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32FF" w:rsidRDefault="000E32FF" w:rsidP="004C42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TSG-RAN2 Meeting #117 electronic</w:t>
      </w:r>
      <w:r>
        <w:rPr>
          <w:b/>
          <w:i/>
          <w:noProof/>
          <w:sz w:val="28"/>
        </w:rPr>
        <w:tab/>
      </w:r>
      <w:r w:rsidR="00887671" w:rsidRPr="00887671">
        <w:rPr>
          <w:b/>
          <w:i/>
          <w:noProof/>
          <w:sz w:val="28"/>
        </w:rPr>
        <w:t>R2-2203985</w:t>
      </w:r>
    </w:p>
    <w:p w:rsidR="000E32FF" w:rsidRDefault="000E32FF" w:rsidP="000E32FF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/>
          <w:b/>
          <w:sz w:val="24"/>
          <w:lang w:val="de-DE" w:eastAsia="zh-CN"/>
        </w:rPr>
        <w:t>Online, 21 Feb – 03 Mar,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0E32FF" w:rsidP="00EC713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A360F" w:rsidP="00FE2EE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FE2EE6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B5822" w:rsidP="00C93CFF">
            <w:pPr>
              <w:pStyle w:val="CRCoverPage"/>
              <w:spacing w:after="0"/>
              <w:jc w:val="center"/>
              <w:rPr>
                <w:noProof/>
              </w:rPr>
            </w:pPr>
            <w:r w:rsidRPr="004B5822">
              <w:rPr>
                <w:b/>
                <w:noProof/>
                <w:sz w:val="28"/>
              </w:rPr>
              <w:t>2786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A14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1613C" w:rsidP="006554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3538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65548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06592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2D0A" w:rsidP="00E05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82D0A">
              <w:rPr>
                <w:noProof/>
                <w:lang w:eastAsia="zh-CN"/>
              </w:rPr>
              <w:t>Adding UE capability of UL MIMO coherence for UL Tx switching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E605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6660E" w:rsidP="007E0417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Huawei, HiSilicon</w:t>
            </w:r>
            <w:r w:rsidR="00594073">
              <w:rPr>
                <w:noProof/>
              </w:rPr>
              <w:t>, China Telecom</w:t>
            </w:r>
            <w:r w:rsidR="0054047B">
              <w:rPr>
                <w:noProof/>
              </w:rPr>
              <w:t>, Apple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6660E" w:rsidP="00196C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7E1061">
              <w:rPr>
                <w:noProof/>
              </w:rPr>
              <w:t>AN</w:t>
            </w:r>
            <w:r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82D0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82D0A">
              <w:t>NR_RF_FR1</w:t>
            </w:r>
            <w:proofErr w:type="spellEnd"/>
            <w:r w:rsidRPr="00A82D0A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E32FF" w:rsidP="006554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2022-02-21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740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6660E" w:rsidP="00FE2EE6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Rel-1</w:t>
            </w:r>
            <w:r w:rsidR="00FE2EE6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E32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B40A91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</w:t>
            </w:r>
            <w:r w:rsidR="000E32FF">
              <w:rPr>
                <w:i/>
                <w:noProof/>
                <w:sz w:val="18"/>
              </w:rPr>
              <w:t>6</w:t>
            </w:r>
            <w:r w:rsidR="0051580D">
              <w:rPr>
                <w:i/>
                <w:noProof/>
                <w:sz w:val="18"/>
              </w:rPr>
              <w:tab/>
              <w:t>(Release 1</w:t>
            </w:r>
            <w:r w:rsidR="000E32FF">
              <w:rPr>
                <w:i/>
                <w:noProof/>
                <w:sz w:val="18"/>
              </w:rPr>
              <w:t>6</w:t>
            </w:r>
            <w:r w:rsidR="0051580D">
              <w:rPr>
                <w:i/>
                <w:noProof/>
                <w:sz w:val="18"/>
              </w:rPr>
              <w:t>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</w:t>
            </w:r>
            <w:r w:rsidR="000E32FF">
              <w:rPr>
                <w:i/>
                <w:noProof/>
                <w:sz w:val="18"/>
              </w:rPr>
              <w:t>7</w:t>
            </w:r>
            <w:r w:rsidR="00BD6BB8">
              <w:rPr>
                <w:i/>
                <w:noProof/>
                <w:sz w:val="18"/>
              </w:rPr>
              <w:tab/>
              <w:t>(Release 1</w:t>
            </w:r>
            <w:r w:rsidR="000E32FF">
              <w:rPr>
                <w:i/>
                <w:noProof/>
                <w:sz w:val="18"/>
              </w:rPr>
              <w:t>7</w:t>
            </w:r>
            <w:r w:rsidR="00BD6BB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0E32FF">
              <w:rPr>
                <w:i/>
                <w:noProof/>
                <w:sz w:val="18"/>
              </w:rPr>
              <w:t>8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0E32FF">
              <w:rPr>
                <w:i/>
                <w:noProof/>
                <w:sz w:val="18"/>
              </w:rPr>
              <w:t>8</w:t>
            </w:r>
            <w:r w:rsidR="00E3489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0E32FF">
              <w:rPr>
                <w:i/>
                <w:noProof/>
                <w:sz w:val="18"/>
              </w:rPr>
              <w:t>9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0E32FF">
              <w:rPr>
                <w:i/>
                <w:noProof/>
                <w:sz w:val="18"/>
              </w:rPr>
              <w:t>9</w:t>
            </w:r>
            <w:r w:rsidR="00E34898">
              <w:rPr>
                <w:i/>
                <w:noProof/>
                <w:sz w:val="18"/>
              </w:rPr>
              <w:t>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82D0A" w:rsidRDefault="001239C2" w:rsidP="00FE2EE6">
            <w:pPr>
              <w:pStyle w:val="CRCoverPage"/>
              <w:ind w:left="100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  <w:lang w:eastAsia="zh-CN"/>
              </w:rPr>
              <w:t>AN4</w:t>
            </w:r>
            <w:proofErr w:type="spellEnd"/>
            <w:r>
              <w:rPr>
                <w:rFonts w:eastAsia="宋体"/>
                <w:lang w:eastAsia="zh-CN"/>
              </w:rPr>
              <w:t xml:space="preserve"> sent LS (</w:t>
            </w:r>
            <w:proofErr w:type="spellStart"/>
            <w:r w:rsidR="00A82D0A" w:rsidRPr="00A82D0A">
              <w:rPr>
                <w:rFonts w:eastAsia="宋体"/>
                <w:lang w:eastAsia="zh-CN"/>
              </w:rPr>
              <w:t>R4</w:t>
            </w:r>
            <w:proofErr w:type="spellEnd"/>
            <w:r w:rsidR="00A82D0A" w:rsidRPr="00A82D0A">
              <w:rPr>
                <w:rFonts w:eastAsia="宋体"/>
                <w:lang w:eastAsia="zh-CN"/>
              </w:rPr>
              <w:t>-2107765</w:t>
            </w:r>
            <w:r>
              <w:rPr>
                <w:rFonts w:eastAsia="宋体"/>
                <w:lang w:eastAsia="zh-CN"/>
              </w:rPr>
              <w:t>) on</w:t>
            </w:r>
            <w:r w:rsidR="00A82D0A">
              <w:rPr>
                <w:rFonts w:eastAsia="宋体"/>
                <w:lang w:eastAsia="zh-CN"/>
              </w:rPr>
              <w:t xml:space="preserve"> </w:t>
            </w:r>
            <w:proofErr w:type="spellStart"/>
            <w:r w:rsidR="00A82D0A">
              <w:rPr>
                <w:rFonts w:eastAsia="宋体"/>
                <w:lang w:eastAsia="zh-CN"/>
              </w:rPr>
              <w:t>Rel</w:t>
            </w:r>
            <w:proofErr w:type="spellEnd"/>
            <w:r w:rsidR="00A82D0A">
              <w:rPr>
                <w:rFonts w:eastAsia="宋体"/>
                <w:lang w:eastAsia="zh-CN"/>
              </w:rPr>
              <w:t xml:space="preserve">-16 UL </w:t>
            </w:r>
            <w:proofErr w:type="spellStart"/>
            <w:r w:rsidR="00A82D0A">
              <w:rPr>
                <w:rFonts w:eastAsia="宋体"/>
                <w:lang w:eastAsia="zh-CN"/>
              </w:rPr>
              <w:t>Tx</w:t>
            </w:r>
            <w:proofErr w:type="spellEnd"/>
            <w:r w:rsidR="00A82D0A">
              <w:rPr>
                <w:rFonts w:eastAsia="宋体"/>
                <w:lang w:eastAsia="zh-CN"/>
              </w:rPr>
              <w:t xml:space="preserve"> switching:</w:t>
            </w:r>
          </w:p>
          <w:p w:rsidR="00FE2EE6" w:rsidRPr="00A82D0A" w:rsidRDefault="00A82D0A" w:rsidP="00A82D0A">
            <w:pPr>
              <w:numPr>
                <w:ilvl w:val="0"/>
                <w:numId w:val="39"/>
              </w:numPr>
              <w:tabs>
                <w:tab w:val="center" w:pos="4153"/>
                <w:tab w:val="right" w:pos="8306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</w:t>
            </w:r>
            <w:r w:rsidRPr="00A82D0A">
              <w:rPr>
                <w:rFonts w:ascii="Arial" w:hAnsi="Arial" w:cs="Arial"/>
              </w:rPr>
              <w:t xml:space="preserve">ntroduce </w:t>
            </w:r>
            <w:proofErr w:type="spellStart"/>
            <w:r w:rsidRPr="00A82D0A">
              <w:rPr>
                <w:rFonts w:ascii="Arial" w:hAnsi="Arial" w:cs="Arial"/>
              </w:rPr>
              <w:t>UE</w:t>
            </w:r>
            <w:proofErr w:type="spellEnd"/>
            <w:r w:rsidRPr="00A82D0A">
              <w:rPr>
                <w:rFonts w:ascii="Arial" w:hAnsi="Arial" w:cs="Arial"/>
              </w:rPr>
              <w:t xml:space="preserve"> capability to indicate support of the uplink codebook subset for the carrier capable of two antenna connectors, when </w:t>
            </w:r>
            <w:proofErr w:type="spellStart"/>
            <w:r w:rsidRPr="00A82D0A">
              <w:rPr>
                <w:rFonts w:ascii="Arial" w:hAnsi="Arial" w:cs="Arial"/>
              </w:rPr>
              <w:t>UE</w:t>
            </w:r>
            <w:proofErr w:type="spellEnd"/>
            <w:r w:rsidRPr="00A82D0A">
              <w:rPr>
                <w:rFonts w:ascii="Arial" w:hAnsi="Arial" w:cs="Arial"/>
              </w:rPr>
              <w:t xml:space="preserve"> is configured with uplink switching with parameter </w:t>
            </w:r>
            <w:proofErr w:type="spellStart"/>
            <w:r w:rsidRPr="00A82D0A">
              <w:rPr>
                <w:rFonts w:ascii="Arial" w:hAnsi="Arial" w:cs="Arial"/>
                <w:i/>
              </w:rPr>
              <w:t>uplinkTxSwitching-r16</w:t>
            </w:r>
            <w:proofErr w:type="spellEnd"/>
            <w:r w:rsidRPr="00A82D0A">
              <w:rPr>
                <w:rFonts w:ascii="Arial" w:hAnsi="Arial" w:cs="Arial"/>
              </w:rPr>
              <w:t xml:space="preserve"> and uplink switching is triggered by the switching mechanisms specified in sub-clause 6.1.6 of </w:t>
            </w:r>
            <w:proofErr w:type="spellStart"/>
            <w:r w:rsidRPr="00A82D0A">
              <w:rPr>
                <w:rFonts w:ascii="Arial" w:hAnsi="Arial" w:cs="Arial"/>
              </w:rPr>
              <w:t>TS</w:t>
            </w:r>
            <w:proofErr w:type="spellEnd"/>
            <w:r w:rsidRPr="00A82D0A">
              <w:rPr>
                <w:rFonts w:ascii="Arial" w:hAnsi="Arial" w:cs="Arial"/>
              </w:rPr>
              <w:t xml:space="preserve"> 38.214 between last transmitted SRS and scheduled </w:t>
            </w:r>
            <w:proofErr w:type="spellStart"/>
            <w:r w:rsidRPr="00A82D0A">
              <w:rPr>
                <w:rFonts w:ascii="Arial" w:hAnsi="Arial" w:cs="Arial"/>
              </w:rPr>
              <w:t>PUSCH</w:t>
            </w:r>
            <w:proofErr w:type="spellEnd"/>
            <w:r w:rsidRPr="00A82D0A">
              <w:rPr>
                <w:rFonts w:ascii="Arial" w:hAnsi="Arial" w:cs="Arial"/>
              </w:rPr>
              <w:t xml:space="preserve"> transmission.</w:t>
            </w:r>
          </w:p>
          <w:p w:rsidR="00A82D0A" w:rsidRPr="00A82D0A" w:rsidRDefault="00A82D0A" w:rsidP="00A82D0A">
            <w:pPr>
              <w:numPr>
                <w:ilvl w:val="0"/>
                <w:numId w:val="39"/>
              </w:numPr>
              <w:tabs>
                <w:tab w:val="center" w:pos="4153"/>
                <w:tab w:val="right" w:pos="8306"/>
              </w:tabs>
              <w:spacing w:after="120"/>
              <w:rPr>
                <w:rFonts w:ascii="Arial" w:hAnsi="Arial" w:cs="Arial"/>
                <w:lang w:val="en-US"/>
              </w:rPr>
            </w:pPr>
            <w:bookmarkStart w:id="2" w:name="_Hlk72855731"/>
            <w:proofErr w:type="spellStart"/>
            <w:r w:rsidRPr="00A82D0A">
              <w:rPr>
                <w:rFonts w:ascii="Arial" w:hAnsi="Arial" w:cs="Arial"/>
              </w:rPr>
              <w:t>UE</w:t>
            </w:r>
            <w:proofErr w:type="spellEnd"/>
            <w:r w:rsidRPr="00A82D0A">
              <w:rPr>
                <w:rFonts w:ascii="Arial" w:hAnsi="Arial" w:cs="Arial"/>
              </w:rPr>
              <w:t xml:space="preserve"> capability is defined as per</w:t>
            </w:r>
            <w:r w:rsidRPr="00A82D0A">
              <w:rPr>
                <w:rFonts w:ascii="Arial" w:eastAsia="宋体" w:hAnsi="Arial" w:cs="Arial" w:hint="eastAsia"/>
                <w:lang w:eastAsia="zh-CN"/>
              </w:rPr>
              <w:t xml:space="preserve"> </w:t>
            </w:r>
            <w:r w:rsidRPr="00A82D0A">
              <w:rPr>
                <w:rFonts w:ascii="Arial" w:hAnsi="Arial" w:cs="Arial"/>
              </w:rPr>
              <w:t>band combination</w:t>
            </w:r>
            <w:r w:rsidRPr="00A82D0A">
              <w:rPr>
                <w:rFonts w:ascii="Arial" w:eastAsia="宋体" w:hAnsi="Arial" w:cs="Arial"/>
                <w:lang w:eastAsia="zh-CN"/>
              </w:rPr>
              <w:t xml:space="preserve"> when also for </w:t>
            </w:r>
            <w:bookmarkStart w:id="3" w:name="OLE_LINK10"/>
            <w:bookmarkStart w:id="4" w:name="OLE_LINK11"/>
            <w:bookmarkStart w:id="5" w:name="OLE_LINK12"/>
            <w:r w:rsidRPr="00A82D0A">
              <w:rPr>
                <w:rFonts w:ascii="Arial" w:eastAsia="宋体" w:hAnsi="Arial" w:cs="Arial"/>
                <w:lang w:eastAsia="zh-CN"/>
              </w:rPr>
              <w:t>band combinations with a carrier</w:t>
            </w:r>
            <w:r w:rsidRPr="00A82D0A">
              <w:rPr>
                <w:rFonts w:ascii="Arial" w:eastAsia="宋体" w:hAnsi="Arial" w:cs="Arial" w:hint="eastAsia"/>
                <w:lang w:eastAsia="zh-CN"/>
              </w:rPr>
              <w:t xml:space="preserve"> capable of </w:t>
            </w:r>
            <w:r w:rsidRPr="00A82D0A">
              <w:rPr>
                <w:rFonts w:ascii="Arial" w:eastAsia="宋体" w:hAnsi="Arial" w:cs="Arial"/>
                <w:lang w:eastAsia="zh-CN"/>
              </w:rPr>
              <w:t>one-port</w:t>
            </w:r>
            <w:r w:rsidRPr="00A82D0A">
              <w:rPr>
                <w:rFonts w:ascii="Arial" w:eastAsia="宋体" w:hAnsi="Arial" w:cs="Arial" w:hint="eastAsia"/>
                <w:lang w:eastAsia="zh-CN"/>
              </w:rPr>
              <w:t xml:space="preserve"> transmission</w:t>
            </w:r>
            <w:r w:rsidRPr="00A82D0A">
              <w:rPr>
                <w:rFonts w:ascii="Arial" w:eastAsia="宋体" w:hAnsi="Arial" w:cs="Arial"/>
                <w:lang w:eastAsia="zh-CN"/>
              </w:rPr>
              <w:t xml:space="preserve"> + a carrier</w:t>
            </w:r>
            <w:r w:rsidRPr="00A82D0A">
              <w:rPr>
                <w:rFonts w:ascii="Arial" w:eastAsia="宋体" w:hAnsi="Arial" w:cs="Arial" w:hint="eastAsia"/>
                <w:lang w:eastAsia="zh-CN"/>
              </w:rPr>
              <w:t xml:space="preserve"> capable of </w:t>
            </w:r>
            <w:r w:rsidRPr="00A82D0A">
              <w:rPr>
                <w:rFonts w:ascii="Arial" w:eastAsia="宋体" w:hAnsi="Arial" w:cs="Arial"/>
                <w:lang w:eastAsia="zh-CN"/>
              </w:rPr>
              <w:t>two-port</w:t>
            </w:r>
            <w:r w:rsidRPr="00A82D0A">
              <w:rPr>
                <w:rFonts w:ascii="Arial" w:eastAsia="宋体" w:hAnsi="Arial" w:cs="Arial" w:hint="eastAsia"/>
                <w:lang w:eastAsia="zh-CN"/>
              </w:rPr>
              <w:t xml:space="preserve"> </w:t>
            </w:r>
            <w:r w:rsidRPr="00A82D0A">
              <w:rPr>
                <w:rFonts w:ascii="Arial" w:eastAsia="宋体" w:hAnsi="Arial" w:cs="Arial"/>
                <w:lang w:eastAsia="zh-CN"/>
              </w:rPr>
              <w:t xml:space="preserve">transmission </w:t>
            </w:r>
            <w:bookmarkEnd w:id="3"/>
            <w:bookmarkEnd w:id="4"/>
            <w:bookmarkEnd w:id="5"/>
            <w:r w:rsidRPr="00A82D0A">
              <w:rPr>
                <w:rFonts w:ascii="Arial" w:eastAsia="宋体" w:hAnsi="Arial" w:cs="Arial"/>
                <w:lang w:eastAsia="zh-CN"/>
              </w:rPr>
              <w:t xml:space="preserve">are indicated with capability </w:t>
            </w:r>
            <w:proofErr w:type="spellStart"/>
            <w:r w:rsidRPr="00A82D0A">
              <w:rPr>
                <w:rFonts w:ascii="Arial" w:eastAsia="宋体" w:hAnsi="Arial" w:cs="Arial"/>
                <w:i/>
                <w:lang w:eastAsia="zh-CN"/>
              </w:rPr>
              <w:t>ULTxSwitchingBandPair-r16</w:t>
            </w:r>
            <w:proofErr w:type="spellEnd"/>
            <w:r w:rsidRPr="00A82D0A">
              <w:rPr>
                <w:rFonts w:ascii="Arial" w:eastAsia="宋体" w:hAnsi="Arial" w:cs="Arial" w:hint="eastAsia"/>
                <w:lang w:eastAsia="zh-CN"/>
              </w:rPr>
              <w:t>.</w:t>
            </w:r>
            <w:r w:rsidRPr="00A82D0A">
              <w:rPr>
                <w:rFonts w:ascii="Arial" w:eastAsia="宋体" w:hAnsi="Arial" w:cs="Arial"/>
                <w:lang w:eastAsia="zh-CN"/>
              </w:rPr>
              <w:t xml:space="preserve"> For band combinations with </w:t>
            </w:r>
            <w:proofErr w:type="spellStart"/>
            <w:r w:rsidRPr="00A82D0A">
              <w:rPr>
                <w:rFonts w:ascii="Arial" w:eastAsia="宋体" w:hAnsi="Arial" w:cs="Arial"/>
                <w:lang w:eastAsia="zh-CN"/>
              </w:rPr>
              <w:t>2Tx</w:t>
            </w:r>
            <w:proofErr w:type="spellEnd"/>
            <w:r w:rsidRPr="00A82D0A">
              <w:rPr>
                <w:rFonts w:ascii="Arial" w:eastAsia="宋体" w:hAnsi="Arial" w:cs="Arial"/>
                <w:lang w:eastAsia="zh-CN"/>
              </w:rPr>
              <w:t xml:space="preserve"> to </w:t>
            </w:r>
            <w:proofErr w:type="spellStart"/>
            <w:r w:rsidRPr="00A82D0A">
              <w:rPr>
                <w:rFonts w:ascii="Arial" w:eastAsia="宋体" w:hAnsi="Arial" w:cs="Arial"/>
                <w:lang w:eastAsia="zh-CN"/>
              </w:rPr>
              <w:t>2Tx</w:t>
            </w:r>
            <w:proofErr w:type="spellEnd"/>
            <w:r w:rsidRPr="00A82D0A">
              <w:rPr>
                <w:rFonts w:ascii="Arial" w:eastAsia="宋体" w:hAnsi="Arial" w:cs="Arial"/>
                <w:lang w:eastAsia="zh-CN"/>
              </w:rPr>
              <w:t xml:space="preserve"> switching, </w:t>
            </w:r>
            <w:proofErr w:type="spellStart"/>
            <w:r w:rsidRPr="00A82D0A">
              <w:rPr>
                <w:rFonts w:ascii="Arial" w:eastAsia="宋体" w:hAnsi="Arial" w:cs="Arial"/>
                <w:lang w:eastAsia="zh-CN"/>
              </w:rPr>
              <w:t>RAN4</w:t>
            </w:r>
            <w:proofErr w:type="spellEnd"/>
            <w:r w:rsidRPr="00A82D0A">
              <w:rPr>
                <w:rFonts w:ascii="Arial" w:eastAsia="宋体" w:hAnsi="Arial" w:cs="Arial"/>
                <w:lang w:eastAsia="zh-CN"/>
              </w:rPr>
              <w:t xml:space="preserve"> will further discuss on how to handle the above new capability in </w:t>
            </w:r>
            <w:proofErr w:type="spellStart"/>
            <w:r w:rsidRPr="00A82D0A">
              <w:rPr>
                <w:rFonts w:ascii="Arial" w:eastAsia="宋体" w:hAnsi="Arial" w:cs="Arial"/>
                <w:lang w:eastAsia="zh-CN"/>
              </w:rPr>
              <w:t>Rel</w:t>
            </w:r>
            <w:proofErr w:type="spellEnd"/>
            <w:r w:rsidRPr="00A82D0A">
              <w:rPr>
                <w:rFonts w:ascii="Arial" w:eastAsia="宋体" w:hAnsi="Arial" w:cs="Arial"/>
                <w:lang w:eastAsia="zh-CN"/>
              </w:rPr>
              <w:t>-17.</w:t>
            </w:r>
          </w:p>
          <w:bookmarkEnd w:id="2"/>
          <w:p w:rsidR="00A82D0A" w:rsidRPr="00A82D0A" w:rsidRDefault="00A82D0A" w:rsidP="00A82D0A">
            <w:pPr>
              <w:numPr>
                <w:ilvl w:val="0"/>
                <w:numId w:val="39"/>
              </w:numPr>
              <w:tabs>
                <w:tab w:val="center" w:pos="4153"/>
                <w:tab w:val="right" w:pos="8306"/>
              </w:tabs>
              <w:spacing w:after="120"/>
              <w:rPr>
                <w:rFonts w:ascii="Arial" w:hAnsi="Arial" w:cs="Arial"/>
                <w:lang w:val="en-US"/>
              </w:rPr>
            </w:pPr>
            <w:r w:rsidRPr="00A82D0A">
              <w:rPr>
                <w:rFonts w:ascii="Arial" w:eastAsia="宋体" w:hAnsi="Arial" w:cs="Arial" w:hint="eastAsia"/>
                <w:lang w:eastAsia="zh-CN"/>
              </w:rPr>
              <w:t xml:space="preserve">If the above capability is absent, the existing per band </w:t>
            </w:r>
            <w:proofErr w:type="spellStart"/>
            <w:r w:rsidRPr="00A82D0A">
              <w:rPr>
                <w:rFonts w:ascii="Arial" w:eastAsia="宋体" w:hAnsi="Arial" w:cs="Arial" w:hint="eastAsia"/>
                <w:lang w:eastAsia="zh-CN"/>
              </w:rPr>
              <w:t>UE</w:t>
            </w:r>
            <w:proofErr w:type="spellEnd"/>
            <w:r w:rsidRPr="00A82D0A">
              <w:rPr>
                <w:rFonts w:ascii="Arial" w:eastAsia="宋体" w:hAnsi="Arial" w:cs="Arial" w:hint="eastAsia"/>
                <w:lang w:eastAsia="zh-CN"/>
              </w:rPr>
              <w:t xml:space="preserve"> </w:t>
            </w:r>
            <w:r w:rsidRPr="00A82D0A">
              <w:rPr>
                <w:rFonts w:ascii="Arial" w:eastAsia="宋体" w:hAnsi="Arial" w:cs="Arial"/>
                <w:lang w:eastAsia="zh-CN"/>
              </w:rPr>
              <w:t>capability</w:t>
            </w:r>
            <w:r w:rsidRPr="00A82D0A">
              <w:rPr>
                <w:rFonts w:ascii="Arial" w:eastAsia="宋体" w:hAnsi="Arial" w:cs="Arial" w:hint="eastAsia"/>
                <w:lang w:eastAsia="zh-CN"/>
              </w:rPr>
              <w:t xml:space="preserve"> </w:t>
            </w:r>
            <w:bookmarkStart w:id="6" w:name="OLE_LINK2"/>
            <w:proofErr w:type="spellStart"/>
            <w:r w:rsidRPr="00A82D0A">
              <w:rPr>
                <w:rFonts w:ascii="Arial" w:eastAsia="宋体" w:hAnsi="Arial" w:cs="Arial"/>
                <w:i/>
                <w:lang w:eastAsia="zh-CN"/>
              </w:rPr>
              <w:t>pusch-TransCoherence</w:t>
            </w:r>
            <w:bookmarkEnd w:id="6"/>
            <w:proofErr w:type="spellEnd"/>
            <w:r w:rsidRPr="00A82D0A">
              <w:rPr>
                <w:rFonts w:ascii="Arial" w:eastAsia="宋体" w:hAnsi="Arial" w:cs="Arial" w:hint="eastAsia"/>
                <w:i/>
                <w:lang w:eastAsia="zh-CN"/>
              </w:rPr>
              <w:t xml:space="preserve"> </w:t>
            </w:r>
            <w:r w:rsidRPr="00A82D0A">
              <w:rPr>
                <w:rFonts w:ascii="Arial" w:eastAsia="宋体" w:hAnsi="Arial" w:cs="Arial" w:hint="eastAsia"/>
                <w:lang w:eastAsia="zh-CN"/>
              </w:rPr>
              <w:t xml:space="preserve">is applicable to the scenario </w:t>
            </w:r>
            <w:r w:rsidRPr="00A82D0A">
              <w:rPr>
                <w:rFonts w:ascii="Arial" w:eastAsia="宋体" w:hAnsi="Arial" w:cs="Arial" w:hint="eastAsia"/>
                <w:lang w:val="en-US" w:eastAsia="zh-CN"/>
              </w:rPr>
              <w:t xml:space="preserve">when </w:t>
            </w:r>
            <w:proofErr w:type="spellStart"/>
            <w:r w:rsidRPr="00A82D0A">
              <w:rPr>
                <w:rFonts w:ascii="Arial" w:eastAsia="宋体" w:hAnsi="Arial" w:cs="Arial" w:hint="eastAsia"/>
                <w:lang w:val="en-US" w:eastAsia="zh-CN"/>
              </w:rPr>
              <w:t>UE</w:t>
            </w:r>
            <w:proofErr w:type="spellEnd"/>
            <w:r w:rsidRPr="00A82D0A">
              <w:rPr>
                <w:rFonts w:ascii="Arial" w:eastAsia="宋体" w:hAnsi="Arial" w:cs="Arial" w:hint="eastAsia"/>
                <w:lang w:val="en-US" w:eastAsia="zh-CN"/>
              </w:rPr>
              <w:t xml:space="preserve"> </w:t>
            </w:r>
            <w:r w:rsidRPr="00A82D0A">
              <w:rPr>
                <w:rFonts w:ascii="Arial" w:eastAsia="宋体" w:hAnsi="Arial" w:cs="Arial"/>
                <w:lang w:val="en-US" w:eastAsia="zh-CN"/>
              </w:rPr>
              <w:t xml:space="preserve">is configured with uplink switching with parameter </w:t>
            </w:r>
            <w:proofErr w:type="spellStart"/>
            <w:r w:rsidRPr="00A82D0A">
              <w:rPr>
                <w:rFonts w:ascii="Arial" w:eastAsia="宋体" w:hAnsi="Arial" w:cs="Arial"/>
                <w:i/>
                <w:lang w:val="en-US" w:eastAsia="zh-CN"/>
              </w:rPr>
              <w:t>uplinkTxSwitching-r16</w:t>
            </w:r>
            <w:proofErr w:type="spellEnd"/>
            <w:r w:rsidRPr="00A82D0A">
              <w:rPr>
                <w:rFonts w:ascii="Arial" w:eastAsia="宋体" w:hAnsi="Arial" w:cs="Arial" w:hint="eastAsia"/>
                <w:lang w:val="en-US" w:eastAsia="zh-CN"/>
              </w:rPr>
              <w:t xml:space="preserve"> and </w:t>
            </w:r>
            <w:r w:rsidRPr="00A82D0A">
              <w:rPr>
                <w:rFonts w:ascii="Arial" w:eastAsia="宋体" w:hAnsi="Arial" w:cs="Arial"/>
                <w:lang w:val="en-US" w:eastAsia="zh-CN"/>
              </w:rPr>
              <w:t xml:space="preserve">uplink switching is triggered by the switching mechanisms specified in sub-clause 6.1.6 of </w:t>
            </w:r>
            <w:proofErr w:type="spellStart"/>
            <w:r w:rsidRPr="00A82D0A">
              <w:rPr>
                <w:rFonts w:ascii="Arial" w:eastAsia="宋体" w:hAnsi="Arial" w:cs="Arial"/>
                <w:lang w:val="en-US" w:eastAsia="zh-CN"/>
              </w:rPr>
              <w:t>TS</w:t>
            </w:r>
            <w:proofErr w:type="spellEnd"/>
            <w:r w:rsidRPr="00A82D0A">
              <w:rPr>
                <w:rFonts w:ascii="Arial" w:eastAsia="宋体" w:hAnsi="Arial" w:cs="Arial"/>
                <w:lang w:val="en-US" w:eastAsia="zh-CN"/>
              </w:rPr>
              <w:t xml:space="preserve"> 38.214 between last transmitted SRS and scheduled transmission</w:t>
            </w:r>
            <w:r w:rsidRPr="00A82D0A">
              <w:rPr>
                <w:rFonts w:ascii="Arial" w:eastAsia="宋体" w:hAnsi="Arial" w:cs="Arial" w:hint="eastAsia"/>
                <w:lang w:val="en-US" w:eastAsia="zh-CN"/>
              </w:rPr>
              <w:t>.</w:t>
            </w:r>
          </w:p>
          <w:p w:rsidR="00E9108A" w:rsidRPr="000E32FF" w:rsidRDefault="00A82D0A" w:rsidP="00A82D0A">
            <w:pPr>
              <w:pStyle w:val="CRCoverPage"/>
              <w:numPr>
                <w:ilvl w:val="0"/>
                <w:numId w:val="39"/>
              </w:numPr>
              <w:rPr>
                <w:rFonts w:eastAsia="宋体"/>
                <w:lang w:eastAsia="zh-CN"/>
              </w:rPr>
            </w:pPr>
            <w:r w:rsidRPr="00A82D0A">
              <w:rPr>
                <w:rFonts w:eastAsia="宋体" w:cs="Arial"/>
                <w:lang w:val="en-US" w:eastAsia="zh-CN"/>
              </w:rPr>
              <w:t xml:space="preserve">If </w:t>
            </w:r>
            <w:proofErr w:type="spellStart"/>
            <w:r w:rsidRPr="00A82D0A">
              <w:rPr>
                <w:rFonts w:eastAsia="宋体" w:cs="Arial"/>
                <w:lang w:val="en-US" w:eastAsia="zh-CN"/>
              </w:rPr>
              <w:t>UE</w:t>
            </w:r>
            <w:proofErr w:type="spellEnd"/>
            <w:r w:rsidRPr="00A82D0A">
              <w:rPr>
                <w:rFonts w:eastAsia="宋体" w:cs="Arial"/>
                <w:lang w:val="en-US" w:eastAsia="zh-CN"/>
              </w:rPr>
              <w:t xml:space="preserve"> indicates the above capability as </w:t>
            </w:r>
            <w:proofErr w:type="spellStart"/>
            <w:r w:rsidRPr="00A82D0A">
              <w:rPr>
                <w:rFonts w:eastAsia="宋体" w:cs="Arial"/>
                <w:i/>
                <w:lang w:val="en-US" w:eastAsia="zh-CN"/>
              </w:rPr>
              <w:t>nonCoherent</w:t>
            </w:r>
            <w:proofErr w:type="spellEnd"/>
            <w:r w:rsidRPr="00A82D0A">
              <w:rPr>
                <w:rFonts w:eastAsia="宋体" w:cs="Arial"/>
                <w:i/>
                <w:lang w:val="en-US" w:eastAsia="zh-CN"/>
              </w:rPr>
              <w:t xml:space="preserve"> </w:t>
            </w:r>
            <w:r w:rsidRPr="00A82D0A">
              <w:rPr>
                <w:rFonts w:eastAsia="宋体" w:cs="Arial"/>
                <w:lang w:val="en-US" w:eastAsia="zh-CN"/>
              </w:rPr>
              <w:t xml:space="preserve">and the existing per band </w:t>
            </w:r>
            <w:proofErr w:type="spellStart"/>
            <w:r w:rsidRPr="00A82D0A">
              <w:rPr>
                <w:rFonts w:eastAsia="宋体" w:cs="Arial"/>
                <w:lang w:val="en-US" w:eastAsia="zh-CN"/>
              </w:rPr>
              <w:t>UE</w:t>
            </w:r>
            <w:proofErr w:type="spellEnd"/>
            <w:r w:rsidRPr="00A82D0A">
              <w:rPr>
                <w:rFonts w:eastAsia="宋体" w:cs="Arial"/>
                <w:lang w:val="en-US" w:eastAsia="zh-CN"/>
              </w:rPr>
              <w:t xml:space="preserve"> capability </w:t>
            </w:r>
            <w:proofErr w:type="spellStart"/>
            <w:r w:rsidRPr="00A82D0A">
              <w:rPr>
                <w:rFonts w:eastAsia="宋体" w:cs="Arial"/>
                <w:i/>
                <w:lang w:val="en-US" w:eastAsia="zh-CN"/>
              </w:rPr>
              <w:t>pusch-TransCoherence</w:t>
            </w:r>
            <w:proofErr w:type="spellEnd"/>
            <w:r w:rsidRPr="00A82D0A">
              <w:rPr>
                <w:rFonts w:eastAsia="宋体" w:cs="Arial"/>
                <w:lang w:val="en-US" w:eastAsia="zh-CN"/>
              </w:rPr>
              <w:t xml:space="preserve"> as </w:t>
            </w:r>
            <w:proofErr w:type="spellStart"/>
            <w:r w:rsidRPr="00A82D0A">
              <w:rPr>
                <w:rFonts w:eastAsia="宋体" w:cs="Arial"/>
                <w:i/>
                <w:lang w:val="en-US" w:eastAsia="zh-CN"/>
              </w:rPr>
              <w:t>fullCoherent</w:t>
            </w:r>
            <w:proofErr w:type="spellEnd"/>
            <w:r w:rsidRPr="00A82D0A">
              <w:rPr>
                <w:rFonts w:eastAsia="宋体" w:cs="Arial"/>
                <w:lang w:val="en-US" w:eastAsia="zh-CN"/>
              </w:rPr>
              <w:t xml:space="preserve"> or </w:t>
            </w:r>
            <w:proofErr w:type="spellStart"/>
            <w:r w:rsidRPr="00A82D0A">
              <w:rPr>
                <w:rFonts w:eastAsia="宋体" w:cs="Arial"/>
                <w:i/>
                <w:lang w:val="en-US" w:eastAsia="zh-CN"/>
              </w:rPr>
              <w:t>partialCoherent</w:t>
            </w:r>
            <w:proofErr w:type="spellEnd"/>
            <w:r w:rsidRPr="00A82D0A">
              <w:rPr>
                <w:rFonts w:eastAsia="宋体" w:cs="Arial"/>
                <w:lang w:val="en-US" w:eastAsia="zh-CN"/>
              </w:rPr>
              <w:t xml:space="preserve">, when </w:t>
            </w:r>
            <w:proofErr w:type="spellStart"/>
            <w:r w:rsidRPr="00A82D0A">
              <w:rPr>
                <w:rFonts w:eastAsia="宋体" w:cs="Arial"/>
                <w:lang w:val="en-US" w:eastAsia="zh-CN"/>
              </w:rPr>
              <w:t>UE</w:t>
            </w:r>
            <w:proofErr w:type="spellEnd"/>
            <w:r w:rsidRPr="00A82D0A">
              <w:rPr>
                <w:rFonts w:eastAsia="宋体" w:cs="Arial"/>
                <w:lang w:val="en-US" w:eastAsia="zh-CN"/>
              </w:rPr>
              <w:t xml:space="preserve"> is configured with uplink switching with parameter </w:t>
            </w:r>
            <w:proofErr w:type="spellStart"/>
            <w:r w:rsidRPr="00A82D0A">
              <w:rPr>
                <w:rFonts w:eastAsia="宋体" w:cs="Arial"/>
                <w:i/>
                <w:lang w:val="en-US" w:eastAsia="zh-CN"/>
              </w:rPr>
              <w:t>uplinkTxSwitching-r16</w:t>
            </w:r>
            <w:proofErr w:type="spellEnd"/>
            <w:r w:rsidRPr="00A82D0A">
              <w:rPr>
                <w:rFonts w:eastAsia="宋体" w:cs="Arial"/>
                <w:lang w:val="en-US" w:eastAsia="zh-CN"/>
              </w:rPr>
              <w:t xml:space="preserve"> and uplink switching is triggered by the switching mechanisms specified in sub-clause 6.1.6 of </w:t>
            </w:r>
            <w:proofErr w:type="spellStart"/>
            <w:r w:rsidRPr="00A82D0A">
              <w:rPr>
                <w:rFonts w:eastAsia="宋体" w:cs="Arial"/>
                <w:lang w:val="en-US" w:eastAsia="zh-CN"/>
              </w:rPr>
              <w:t>TS</w:t>
            </w:r>
            <w:proofErr w:type="spellEnd"/>
            <w:r w:rsidRPr="00A82D0A">
              <w:rPr>
                <w:rFonts w:eastAsia="宋体" w:cs="Arial"/>
                <w:lang w:val="en-US" w:eastAsia="zh-CN"/>
              </w:rPr>
              <w:t xml:space="preserve"> 38.214 between last transmitted SRS and scheduled </w:t>
            </w:r>
            <w:proofErr w:type="spellStart"/>
            <w:r w:rsidRPr="00A82D0A">
              <w:rPr>
                <w:rFonts w:eastAsia="宋体" w:cs="Arial"/>
                <w:lang w:val="en-US" w:eastAsia="zh-CN"/>
              </w:rPr>
              <w:t>PUSCH</w:t>
            </w:r>
            <w:proofErr w:type="spellEnd"/>
            <w:r w:rsidRPr="00A82D0A">
              <w:rPr>
                <w:rFonts w:eastAsia="宋体" w:cs="Arial"/>
                <w:lang w:val="en-US" w:eastAsia="zh-CN"/>
              </w:rPr>
              <w:t xml:space="preserve"> transmission, </w:t>
            </w:r>
            <w:proofErr w:type="spellStart"/>
            <w:r w:rsidRPr="00A82D0A">
              <w:rPr>
                <w:rFonts w:eastAsia="宋体" w:cs="Arial"/>
                <w:lang w:val="en-US" w:eastAsia="zh-CN"/>
              </w:rPr>
              <w:t>UE</w:t>
            </w:r>
            <w:proofErr w:type="spellEnd"/>
            <w:r w:rsidRPr="00A82D0A">
              <w:rPr>
                <w:rFonts w:eastAsia="宋体" w:cs="Arial"/>
                <w:lang w:val="en-US" w:eastAsia="zh-CN"/>
              </w:rPr>
              <w:t xml:space="preserve"> is not expected to receive </w:t>
            </w:r>
            <w:proofErr w:type="spellStart"/>
            <w:r w:rsidRPr="00A82D0A">
              <w:rPr>
                <w:rFonts w:eastAsia="宋体" w:cs="Arial"/>
                <w:lang w:val="en-US" w:eastAsia="zh-CN"/>
              </w:rPr>
              <w:t>TPMI</w:t>
            </w:r>
            <w:proofErr w:type="spellEnd"/>
            <w:r w:rsidRPr="00A82D0A">
              <w:rPr>
                <w:rFonts w:eastAsia="宋体" w:cs="Arial"/>
                <w:lang w:val="en-US" w:eastAsia="zh-CN"/>
              </w:rPr>
              <w:t xml:space="preserve"> for coherent codebook subset.</w:t>
            </w:r>
          </w:p>
          <w:p w:rsidR="000E32FF" w:rsidRPr="000E32FF" w:rsidRDefault="000E32FF" w:rsidP="000E32FF">
            <w:pPr>
              <w:pStyle w:val="CRCoverPage"/>
              <w:rPr>
                <w:rFonts w:eastAsia="宋体"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12563" w:rsidRDefault="00212563" w:rsidP="0063349C">
            <w:pPr>
              <w:pStyle w:val="CRCoverPage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 6.3.3</w:t>
            </w:r>
            <w:r>
              <w:rPr>
                <w:rFonts w:hint="eastAsia"/>
                <w:lang w:eastAsia="zh-CN"/>
              </w:rPr>
              <w:t>，</w:t>
            </w:r>
          </w:p>
          <w:p w:rsidR="00212563" w:rsidRDefault="00212563" w:rsidP="00212563">
            <w:pPr>
              <w:pStyle w:val="CRCoverPage"/>
              <w:ind w:left="100"/>
              <w:rPr>
                <w:rFonts w:eastAsia="MS Mincho"/>
                <w:szCs w:val="24"/>
              </w:rPr>
            </w:pPr>
            <w:r>
              <w:rPr>
                <w:lang w:eastAsia="zh-CN"/>
              </w:rPr>
              <w:t xml:space="preserve">Adding </w:t>
            </w:r>
            <w:proofErr w:type="spellStart"/>
            <w:r>
              <w:rPr>
                <w:lang w:eastAsia="zh-CN"/>
              </w:rPr>
              <w:t>Rel</w:t>
            </w:r>
            <w:proofErr w:type="spellEnd"/>
            <w:r>
              <w:rPr>
                <w:lang w:eastAsia="zh-CN"/>
              </w:rPr>
              <w:t xml:space="preserve">-16 parameter </w:t>
            </w:r>
            <w:proofErr w:type="spellStart"/>
            <w:r w:rsidR="003B3922" w:rsidRPr="003B3922">
              <w:rPr>
                <w:i/>
                <w:lang w:eastAsia="zh-CN"/>
              </w:rPr>
              <w:t>uplinkTxSwitching-PUSCH-TransCoherence</w:t>
            </w:r>
            <w:proofErr w:type="spellEnd"/>
            <w:r>
              <w:rPr>
                <w:lang w:eastAsia="zh-CN"/>
              </w:rPr>
              <w:t xml:space="preserve"> to indicate the </w:t>
            </w:r>
            <w:proofErr w:type="spellStart"/>
            <w:r>
              <w:rPr>
                <w:lang w:eastAsia="zh-CN"/>
              </w:rPr>
              <w:t>UE</w:t>
            </w:r>
            <w:proofErr w:type="spellEnd"/>
            <w:r>
              <w:rPr>
                <w:lang w:eastAsia="zh-CN"/>
              </w:rPr>
              <w:t xml:space="preserve"> capability of UL </w:t>
            </w:r>
            <w:proofErr w:type="spellStart"/>
            <w:r>
              <w:rPr>
                <w:lang w:eastAsia="zh-CN"/>
              </w:rPr>
              <w:t>MIMO</w:t>
            </w:r>
            <w:proofErr w:type="spellEnd"/>
            <w:r>
              <w:rPr>
                <w:lang w:eastAsia="zh-CN"/>
              </w:rPr>
              <w:t xml:space="preserve"> coherence for UL </w:t>
            </w:r>
            <w:proofErr w:type="spellStart"/>
            <w:r>
              <w:rPr>
                <w:lang w:eastAsia="zh-CN"/>
              </w:rPr>
              <w:t>Tx</w:t>
            </w:r>
            <w:proofErr w:type="spellEnd"/>
            <w:r>
              <w:rPr>
                <w:lang w:eastAsia="zh-CN"/>
              </w:rPr>
              <w:t xml:space="preserve"> switching</w:t>
            </w:r>
            <w:r>
              <w:rPr>
                <w:rFonts w:cs="Arial"/>
                <w:iCs/>
              </w:rPr>
              <w:t>.</w:t>
            </w:r>
          </w:p>
          <w:p w:rsidR="00201CFB" w:rsidRPr="00B118A0" w:rsidRDefault="00201CFB" w:rsidP="004E542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065FE" w:rsidRPr="009A158D" w:rsidRDefault="004065FE" w:rsidP="004065FE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9A158D">
              <w:rPr>
                <w:b/>
                <w:noProof/>
              </w:rPr>
              <w:t>Impact Analysis</w:t>
            </w:r>
          </w:p>
          <w:p w:rsidR="003B3BBD" w:rsidRPr="00BE6418" w:rsidRDefault="003B3BBD" w:rsidP="003B3BBD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:rsidR="003B3BBD" w:rsidRDefault="003B3BBD" w:rsidP="003B3B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(NG)EN-DC, </w:t>
            </w:r>
            <w:r w:rsidR="001C528C">
              <w:rPr>
                <w:noProof/>
                <w:lang w:eastAsia="zh-CN"/>
              </w:rPr>
              <w:t>NR CA, SUL</w:t>
            </w:r>
          </w:p>
          <w:p w:rsidR="003B3BBD" w:rsidRDefault="003B3BBD" w:rsidP="003B3B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4065FE" w:rsidRPr="00477F75" w:rsidRDefault="004065FE" w:rsidP="004065F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Impacted functionality:</w:t>
            </w:r>
          </w:p>
          <w:p w:rsidR="004065FE" w:rsidRDefault="001C528C" w:rsidP="00406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 w:cs="Arial"/>
                <w:lang w:eastAsia="ja-JP"/>
              </w:rPr>
              <w:t xml:space="preserve">UL </w:t>
            </w:r>
            <w:proofErr w:type="spellStart"/>
            <w:r>
              <w:rPr>
                <w:rFonts w:eastAsia="MS Mincho" w:cs="Arial"/>
                <w:lang w:eastAsia="ja-JP"/>
              </w:rPr>
              <w:t>Tx</w:t>
            </w:r>
            <w:proofErr w:type="spellEnd"/>
            <w:r>
              <w:rPr>
                <w:rFonts w:eastAsia="MS Mincho" w:cs="Arial"/>
                <w:lang w:eastAsia="ja-JP"/>
              </w:rPr>
              <w:t xml:space="preserve"> switching</w:t>
            </w:r>
          </w:p>
          <w:p w:rsidR="004065FE" w:rsidRPr="00477F75" w:rsidRDefault="004065FE" w:rsidP="004065F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065FE" w:rsidRDefault="004065FE" w:rsidP="004065F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Inter-operability:</w:t>
            </w:r>
          </w:p>
          <w:p w:rsidR="00D429C2" w:rsidRDefault="00D429C2" w:rsidP="00D429C2">
            <w:pPr>
              <w:pStyle w:val="CRCoverPage"/>
              <w:numPr>
                <w:ilvl w:val="0"/>
                <w:numId w:val="13"/>
              </w:numPr>
              <w:rPr>
                <w:noProof/>
              </w:rPr>
            </w:pPr>
            <w:r>
              <w:rPr>
                <w:noProof/>
              </w:rPr>
              <w:t xml:space="preserve">If the UE is implemented according to the CR and the NW is not, </w:t>
            </w:r>
            <w:r w:rsidR="001C528C">
              <w:rPr>
                <w:noProof/>
              </w:rPr>
              <w:t>in case the UE report</w:t>
            </w:r>
            <w:r w:rsidR="005337B8">
              <w:rPr>
                <w:noProof/>
              </w:rPr>
              <w:t>s</w:t>
            </w:r>
            <w:r w:rsidR="001C528C">
              <w:rPr>
                <w:noProof/>
              </w:rPr>
              <w:t xml:space="preserve"> the new UE capablity which is not same </w:t>
            </w:r>
            <w:r w:rsidR="005337B8">
              <w:rPr>
                <w:noProof/>
              </w:rPr>
              <w:t xml:space="preserve">with the capablity reported </w:t>
            </w:r>
            <w:r w:rsidR="001C528C">
              <w:rPr>
                <w:noProof/>
              </w:rPr>
              <w:t xml:space="preserve">in existing capablity parameter </w:t>
            </w:r>
            <w:proofErr w:type="spellStart"/>
            <w:r w:rsidR="001C528C" w:rsidRPr="00A82D0A">
              <w:rPr>
                <w:rFonts w:eastAsia="宋体" w:cs="Arial"/>
                <w:i/>
                <w:lang w:val="en-US" w:eastAsia="zh-CN"/>
              </w:rPr>
              <w:t>pusch-TransCoherence</w:t>
            </w:r>
            <w:proofErr w:type="spellEnd"/>
            <w:r w:rsidR="001C528C">
              <w:rPr>
                <w:noProof/>
              </w:rPr>
              <w:t xml:space="preserve">, the NW will not consider the capability reported for UL Tx switching, but assume the capability reported in existing capablity parameter </w:t>
            </w:r>
            <w:proofErr w:type="spellStart"/>
            <w:r w:rsidR="001C528C" w:rsidRPr="00A82D0A">
              <w:rPr>
                <w:rFonts w:eastAsia="宋体" w:cs="Arial"/>
                <w:i/>
                <w:lang w:val="en-US" w:eastAsia="zh-CN"/>
              </w:rPr>
              <w:t>pusch-TransCoherence</w:t>
            </w:r>
            <w:proofErr w:type="spellEnd"/>
            <w:r w:rsidR="001C528C">
              <w:rPr>
                <w:noProof/>
              </w:rPr>
              <w:t xml:space="preserve"> is applied to UL Tx switching, leading to misalignement between NW and the UE.</w:t>
            </w:r>
          </w:p>
          <w:p w:rsidR="007F04E2" w:rsidRPr="0015511D" w:rsidRDefault="00D429C2" w:rsidP="001C528C">
            <w:pPr>
              <w:pStyle w:val="CRCoverPage"/>
              <w:numPr>
                <w:ilvl w:val="0"/>
                <w:numId w:val="13"/>
              </w:numPr>
              <w:rPr>
                <w:noProof/>
              </w:rPr>
            </w:pPr>
            <w:r>
              <w:rPr>
                <w:noProof/>
              </w:rPr>
              <w:t>If the NW is implemented according to the CR and the UE is not, the</w:t>
            </w:r>
            <w:r w:rsidR="001C528C">
              <w:rPr>
                <w:noProof/>
              </w:rPr>
              <w:t xml:space="preserve"> UE needs to support the same capability reported in existing UE parameter for UL Tx switching, as it can not report the UL Tx switching specific capability.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65FE" w:rsidRDefault="00D429C2" w:rsidP="001C528C">
            <w:pPr>
              <w:pStyle w:val="CRCoverPage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UE</w:t>
            </w:r>
            <w:proofErr w:type="spellEnd"/>
            <w:r>
              <w:rPr>
                <w:lang w:eastAsia="zh-CN"/>
              </w:rPr>
              <w:t xml:space="preserve"> cannot report </w:t>
            </w:r>
            <w:r w:rsidR="001C528C">
              <w:rPr>
                <w:rFonts w:eastAsia="MS Mincho" w:cs="Arial"/>
                <w:lang w:eastAsia="ja-JP"/>
              </w:rPr>
              <w:t xml:space="preserve">different </w:t>
            </w:r>
            <w:proofErr w:type="spellStart"/>
            <w:r w:rsidR="001C528C">
              <w:rPr>
                <w:rFonts w:eastAsia="MS Mincho" w:cs="Arial"/>
                <w:lang w:eastAsia="ja-JP"/>
              </w:rPr>
              <w:t>UE</w:t>
            </w:r>
            <w:proofErr w:type="spellEnd"/>
            <w:r w:rsidR="001C528C">
              <w:rPr>
                <w:rFonts w:eastAsia="MS Mincho" w:cs="Arial"/>
                <w:lang w:eastAsia="ja-JP"/>
              </w:rPr>
              <w:t xml:space="preserve"> capability of UL </w:t>
            </w:r>
            <w:proofErr w:type="spellStart"/>
            <w:r w:rsidR="001C528C">
              <w:rPr>
                <w:rFonts w:eastAsia="MS Mincho" w:cs="Arial"/>
                <w:lang w:eastAsia="ja-JP"/>
              </w:rPr>
              <w:t>MIMO</w:t>
            </w:r>
            <w:proofErr w:type="spellEnd"/>
            <w:r w:rsidR="001C528C">
              <w:rPr>
                <w:rFonts w:eastAsia="MS Mincho" w:cs="Arial"/>
                <w:lang w:eastAsia="ja-JP"/>
              </w:rPr>
              <w:t xml:space="preserve"> coherence specific to UL </w:t>
            </w:r>
            <w:proofErr w:type="spellStart"/>
            <w:r w:rsidR="001C528C">
              <w:rPr>
                <w:rFonts w:eastAsia="MS Mincho" w:cs="Arial"/>
                <w:lang w:eastAsia="ja-JP"/>
              </w:rPr>
              <w:t>Tx</w:t>
            </w:r>
            <w:proofErr w:type="spellEnd"/>
            <w:r w:rsidR="001C528C">
              <w:rPr>
                <w:rFonts w:eastAsia="MS Mincho" w:cs="Arial"/>
                <w:lang w:eastAsia="ja-JP"/>
              </w:rPr>
              <w:t xml:space="preserve"> switching</w:t>
            </w:r>
            <w:r w:rsidR="005B1686">
              <w:rPr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4E37" w:rsidRDefault="00FE2EE6" w:rsidP="00843F1D">
            <w:pPr>
              <w:pStyle w:val="CRCoverPage"/>
              <w:spacing w:after="0"/>
              <w:ind w:leftChars="28" w:left="56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</w:t>
            </w:r>
            <w:r w:rsidR="00C153AD">
              <w:rPr>
                <w:noProof/>
                <w:lang w:eastAsia="zh-CN"/>
              </w:rPr>
              <w:t>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E2E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3D47A6" w:rsidP="004B58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E2EE6">
              <w:rPr>
                <w:noProof/>
              </w:rPr>
              <w:t xml:space="preserve"> 38.306</w:t>
            </w:r>
            <w:r>
              <w:rPr>
                <w:noProof/>
              </w:rPr>
              <w:t xml:space="preserve"> </w:t>
            </w:r>
            <w:r w:rsidR="009627E2">
              <w:rPr>
                <w:noProof/>
              </w:rPr>
              <w:t>C</w:t>
            </w:r>
            <w:r w:rsidR="009627E2" w:rsidRPr="004B5822">
              <w:rPr>
                <w:noProof/>
              </w:rPr>
              <w:t>R#</w:t>
            </w:r>
            <w:r w:rsidR="004B5822" w:rsidRPr="004B5822">
              <w:rPr>
                <w:noProof/>
              </w:rPr>
              <w:t>0</w:t>
            </w:r>
            <w:r w:rsidR="004B5822">
              <w:rPr>
                <w:noProof/>
              </w:rPr>
              <w:t>635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FE2EE6" w:rsidRDefault="00FE2EE6">
      <w:pPr>
        <w:spacing w:after="0"/>
        <w:rPr>
          <w:noProof/>
        </w:rPr>
      </w:pPr>
      <w:r>
        <w:rPr>
          <w:noProof/>
        </w:rPr>
        <w:br w:type="page"/>
      </w:r>
    </w:p>
    <w:p w:rsidR="00FE2EE6" w:rsidRDefault="00FE2EE6">
      <w:pPr>
        <w:rPr>
          <w:noProof/>
        </w:rPr>
        <w:sectPr w:rsidR="00FE2EE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E2EE6" w:rsidRPr="00C657A2" w:rsidRDefault="00FE2EE6" w:rsidP="00FE2EE6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bookmarkStart w:id="7" w:name="_Toc20426099"/>
      <w:r w:rsidRPr="00C657A2">
        <w:rPr>
          <w:rFonts w:eastAsia="Batang"/>
          <w:bCs/>
          <w:i/>
          <w:noProof/>
          <w:sz w:val="22"/>
          <w:lang w:eastAsia="ko-KR"/>
        </w:rPr>
        <w:lastRenderedPageBreak/>
        <w:t>START OF CHANGE</w:t>
      </w:r>
      <w:bookmarkEnd w:id="7"/>
    </w:p>
    <w:p w:rsidR="001C528C" w:rsidRPr="001C528C" w:rsidRDefault="001C528C" w:rsidP="001C528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bookmarkStart w:id="8" w:name="_Toc68015371"/>
      <w:bookmarkStart w:id="9" w:name="_Toc60777430"/>
      <w:bookmarkStart w:id="10" w:name="_Toc60777454"/>
      <w:bookmarkStart w:id="11" w:name="_Toc68015395"/>
      <w:r w:rsidRPr="001C528C">
        <w:rPr>
          <w:rFonts w:ascii="Arial" w:eastAsia="Times New Roman" w:hAnsi="Arial"/>
          <w:sz w:val="24"/>
          <w:lang w:eastAsia="ja-JP"/>
        </w:rPr>
        <w:t>–</w:t>
      </w:r>
      <w:r w:rsidRPr="001C528C">
        <w:rPr>
          <w:rFonts w:ascii="Arial" w:eastAsia="Times New Roman" w:hAnsi="Arial"/>
          <w:sz w:val="24"/>
          <w:lang w:eastAsia="ja-JP"/>
        </w:rPr>
        <w:tab/>
      </w:r>
      <w:r w:rsidRPr="001C528C">
        <w:rPr>
          <w:rFonts w:ascii="Arial" w:eastAsia="Times New Roman" w:hAnsi="Arial"/>
          <w:i/>
          <w:noProof/>
          <w:sz w:val="24"/>
          <w:lang w:eastAsia="ja-JP"/>
        </w:rPr>
        <w:t>BandCombinationList</w:t>
      </w:r>
      <w:bookmarkEnd w:id="8"/>
      <w:bookmarkEnd w:id="9"/>
    </w:p>
    <w:p w:rsidR="001C528C" w:rsidRPr="001C528C" w:rsidRDefault="001C528C" w:rsidP="001C528C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1C528C">
        <w:rPr>
          <w:rFonts w:eastAsia="Times New Roman"/>
          <w:lang w:eastAsia="ja-JP"/>
        </w:rPr>
        <w:t xml:space="preserve">The IE </w:t>
      </w:r>
      <w:proofErr w:type="spellStart"/>
      <w:r w:rsidRPr="001C528C">
        <w:rPr>
          <w:rFonts w:eastAsia="Times New Roman"/>
          <w:i/>
          <w:lang w:eastAsia="ja-JP"/>
        </w:rPr>
        <w:t>BandCombinationList</w:t>
      </w:r>
      <w:proofErr w:type="spellEnd"/>
      <w:r w:rsidRPr="001C528C">
        <w:rPr>
          <w:rFonts w:eastAsia="Times New Roman"/>
          <w:lang w:eastAsia="ja-JP"/>
        </w:rPr>
        <w:t xml:space="preserve"> contains a list of NR CA</w:t>
      </w:r>
      <w:r w:rsidRPr="001C528C">
        <w:rPr>
          <w:rFonts w:eastAsia="Times New Roman"/>
          <w:lang w:eastAsia="zh-CN"/>
        </w:rPr>
        <w:t>, NR non-CA</w:t>
      </w:r>
      <w:r w:rsidRPr="001C528C">
        <w:rPr>
          <w:rFonts w:eastAsia="Times New Roman"/>
          <w:lang w:eastAsia="ja-JP"/>
        </w:rPr>
        <w:t xml:space="preserve"> and/or MR-DC band combinations (also including DL only or UL only band).</w:t>
      </w:r>
    </w:p>
    <w:p w:rsidR="001C528C" w:rsidRPr="001C528C" w:rsidRDefault="001C528C" w:rsidP="001C528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eastAsia="ja-JP"/>
        </w:rPr>
      </w:pPr>
      <w:proofErr w:type="spellStart"/>
      <w:r w:rsidRPr="001C528C">
        <w:rPr>
          <w:rFonts w:ascii="Arial" w:eastAsia="Times New Roman" w:hAnsi="Arial" w:cs="Arial"/>
          <w:b/>
          <w:i/>
          <w:lang w:eastAsia="ja-JP"/>
        </w:rPr>
        <w:t>BandCombinationList</w:t>
      </w:r>
      <w:proofErr w:type="spellEnd"/>
      <w:r w:rsidRPr="001C528C">
        <w:rPr>
          <w:rFonts w:ascii="Arial" w:eastAsia="Times New Roman" w:hAnsi="Arial" w:cs="Arial"/>
          <w:b/>
          <w:lang w:eastAsia="ja-JP"/>
        </w:rPr>
        <w:t xml:space="preserve"> information element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ASN1START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TAG-BANDCOMBINATIONLIST-START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 ::=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BandCombinationList-v1540 ::=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BandCombination-v1540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BandCombinationList-v1550 ::=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BandCombination-v1550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BandCombinationList-v1560 ::=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BandCombination-v1560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BandCombinationList-v1570 ::=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BandCombination-v1570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BandCombinationList-v1580 ::=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BandCombination-v1580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BandCombinationList-v1590 ::=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BandCombination-v1590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655489" w:rsidRDefault="00655489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5489">
        <w:rPr>
          <w:rFonts w:ascii="Courier New" w:eastAsia="Times New Roman" w:hAnsi="Courier New" w:cs="Courier New"/>
          <w:noProof/>
          <w:sz w:val="16"/>
          <w:lang w:eastAsia="en-GB"/>
        </w:rPr>
        <w:t>BandCombinationList-v15g0 ::=       SEQUENCE (SIZE (1..maxBandComb)) OF BandCombination-v15g0</w:t>
      </w:r>
    </w:p>
    <w:p w:rsidR="00655489" w:rsidRDefault="00655489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BandCombinationList-v1610 ::=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BandCombination-v1610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BandCombinationList-v1630 ::=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BandCombination-v1630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BandCombinationList-v1640 ::=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BandCombination-v1640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BandCombinationList-v1650 ::=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BandCombination-v1650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BandCombinationList-UplinkTxSwitch-r16 ::=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BandCombination-UplinkTxSwitch-r16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BandCombinationList-UplinkTxSwitch-v1630 ::=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BandCombination-UplinkTxSwitch-v1630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BandCombinationList-UplinkTxSwitch-v1640 ::=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BandCombination-UplinkTxSwitch-v1640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BandCombinationList-UplinkTxSwitch-v1650 ::=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BandCombination-UplinkTxSwitch-v1650</w:t>
      </w:r>
    </w:p>
    <w:p w:rsidR="00655489" w:rsidRDefault="00655489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Default="00655489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5489">
        <w:rPr>
          <w:rFonts w:ascii="Courier New" w:eastAsia="Times New Roman" w:hAnsi="Courier New" w:cs="Courier New"/>
          <w:noProof/>
          <w:sz w:val="16"/>
          <w:lang w:eastAsia="en-GB"/>
        </w:rPr>
        <w:t>BandCombinationList-UplinkTxSwitch-v1670 ::= SEQUENCE (SIZE (1..maxBandComb)) OF BandCombination-UplinkTxSwitch-v1670</w:t>
      </w:r>
    </w:p>
    <w:p w:rsidR="00655489" w:rsidRPr="001C528C" w:rsidRDefault="00655489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 ::=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bandList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(1..maxSimultaneousBands))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BandParameters,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featureSetCombination               FeatureSetCombinationId,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ca-ParametersEUTRA                  CA-ParametersEUTRA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                     CA-ParametersNR 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mrdc-Parameters                     MRDC-Parameters 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    supportedBandwidthCombinationSet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(1..32))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powerClass-v1530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{pc2}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BandCombination-v1540::=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bandList-v1540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(1..maxSimultaneousBands))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BandParameters-v1540,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ca-ParametersNR-v1540               CA-ParametersNR-v1540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BandCombination-v1550 ::=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ca-ParametersNR-v1550               CA-ParametersNR-v1550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BandCombination-v1560::=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ne-DC-BC    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ca-ParametersNRDC                       CA-ParametersNRDC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ca-ParametersEUTRA-v1560                CA-ParametersEUTRA-v1560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ca-ParametersNR-v1560                   CA-ParametersNR-v1560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BandCombination-v1570 ::=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ca-ParametersEUTRA-v1570            CA-ParametersEUTRA-v1570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BandCombination-v1580 ::=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mrdc-Parameters-v1580               MRDC-Parameters-v1580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BandCombination-v1590::=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supportedBandwidthCombinationSetIntraENDC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(1..32))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mrdc-Parameters-v1590                      MRDC-Parameters-v1590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655489" w:rsidRPr="00655489" w:rsidRDefault="00655489" w:rsidP="006554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655489" w:rsidRPr="00655489" w:rsidRDefault="00655489" w:rsidP="006554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5489">
        <w:rPr>
          <w:rFonts w:ascii="Courier New" w:eastAsia="Times New Roman" w:hAnsi="Courier New" w:cs="Courier New"/>
          <w:noProof/>
          <w:sz w:val="16"/>
          <w:lang w:eastAsia="en-GB"/>
        </w:rPr>
        <w:t>BandCombination-v15g0::=            SEQUENCE {</w:t>
      </w:r>
    </w:p>
    <w:p w:rsidR="00655489" w:rsidRPr="00655489" w:rsidRDefault="00655489" w:rsidP="006554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548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ca-ParametersNR-v15g0               CA-ParametersNR-v15g0                      OPTIONAL,</w:t>
      </w:r>
    </w:p>
    <w:p w:rsidR="00655489" w:rsidRPr="00655489" w:rsidRDefault="00655489" w:rsidP="006554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548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ca-ParametersNRDC-v15g0             CA-ParametersNRDC-v15g0                    OPTIONAL,</w:t>
      </w:r>
    </w:p>
    <w:p w:rsidR="00655489" w:rsidRPr="00655489" w:rsidRDefault="00655489" w:rsidP="006554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548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mrdc-Parameters-v15g0               MRDC-Parameters-v15g0                      OPTIONAL</w:t>
      </w:r>
    </w:p>
    <w:p w:rsidR="00655489" w:rsidRPr="00655489" w:rsidRDefault="00655489" w:rsidP="006554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548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BandCombination-v1610 ::=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bandList-v1610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(1..maxSimultaneousBands))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BandParameters-v1610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ca-ParametersNR-v1610               CA-ParametersNR-v1610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ca-ParametersNRDC-v1610             CA-ParametersNRDC-v1610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powerClass-v1610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{pc1dot5}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powerClassNRPart-r16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{pc1, pc2, pc3, pc5}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featureSetCombinationDAPS-r16       FeatureSetCombinationId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mrdc-Parameters-v1620               MRDC-Parameters-v1620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BandCombination-v1630 ::=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ca-ParametersNR-v1630                       CA-ParametersNR-v1630                 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ca-ParametersNRDC-v1630                     CA-ParametersNRDC-v1630               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mrdc-Parameters-v1630                       MRDC-Parameters-v1630                 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supportedTxBandCombListPerBC-Sidelink-r16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    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    supportedRxBandCombListPerBC-Sidelink-r16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    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scalingFactorTxSidelink-r16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ScalingFactorSidelink-r16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scalingFactorRxSidelink-r16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ScalingFactorSidelink-r16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BandCombination-v1640 ::=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ca-ParametersNR-v1640                       CA-ParametersNR-v1640                 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ca-ParametersNRDC-v1640                     CA-ParametersNRDC-v1640               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BandCombination-v1650 ::=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ca-ParametersNRDC-v1650             CA-ParametersNRDC-v1650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655489" w:rsidRDefault="00655489" w:rsidP="006554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655489" w:rsidRPr="00655489" w:rsidRDefault="00655489" w:rsidP="006554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5489">
        <w:rPr>
          <w:rFonts w:ascii="Courier New" w:eastAsia="Times New Roman" w:hAnsi="Courier New" w:cs="Courier New"/>
          <w:noProof/>
          <w:sz w:val="16"/>
          <w:lang w:eastAsia="en-GB"/>
        </w:rPr>
        <w:t>BandCombination-UplinkTxSwitch-v1670 ::= SEQUENCE {</w:t>
      </w:r>
    </w:p>
    <w:p w:rsidR="00655489" w:rsidRPr="00655489" w:rsidRDefault="00655489" w:rsidP="006554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548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bandCombination-v15g0                    BandCombination-v15g0                 OPTIONAL</w:t>
      </w:r>
    </w:p>
    <w:p w:rsidR="001C528C" w:rsidRPr="001C528C" w:rsidRDefault="00655489" w:rsidP="006554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548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655489" w:rsidRDefault="00655489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BandCombination-UplinkTxSwitch-r16 ::=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bandCombination-r16                 BandCombination,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bandCombination-v1540               BandCombination-v1540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bandCombination-v1560               BandCombination-v1560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bandCombination-v1570               BandCombination-v1570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bandCombination-v1580               BandCombination-v1580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bandCombination-v1590               BandCombination-v1590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bandCombination-v1610               BandCombination-v1610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supportedBandPairListNR-r16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(1..maxULTxSwitchingBandPairs))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ULTxSwitchingBandPair-r16,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uplinkTxSwitching-OptionSupport-r16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{switchedUL, dualUL, both}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uplinkTxSwitching-PowerBoosting-r16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" w:author="Huawei, HiSilicon" w:date="2021-10-11T18:29:00Z"/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</w:t>
      </w:r>
      <w:bookmarkStart w:id="13" w:name="_GoBack"/>
      <w:ins w:id="14" w:author="Huawei, HiSilicon" w:date="2021-07-07T18:07:00Z"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>,</w:t>
        </w:r>
      </w:ins>
    </w:p>
    <w:p w:rsidR="002A08BE" w:rsidRPr="002A08BE" w:rsidRDefault="002A08BE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" w:author="Huawei, HiSilicon" w:date="2021-07-07T18:06:00Z"/>
          <w:rFonts w:ascii="Courier New" w:hAnsi="Courier New" w:cs="Courier New"/>
          <w:noProof/>
          <w:sz w:val="16"/>
          <w:lang w:eastAsia="zh-CN"/>
        </w:rPr>
      </w:pPr>
      <w:ins w:id="16" w:author="Huawei, HiSilicon" w:date="2021-10-11T18:29:00Z">
        <w:r>
          <w:rPr>
            <w:rFonts w:ascii="Courier New" w:hAnsi="Courier New" w:cs="Courier New" w:hint="eastAsia"/>
            <w:noProof/>
            <w:sz w:val="16"/>
            <w:lang w:eastAsia="zh-CN"/>
          </w:rPr>
          <w:t xml:space="preserve">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  [[</w:t>
        </w:r>
      </w:ins>
    </w:p>
    <w:p w:rsidR="001C528C" w:rsidRDefault="002A08BE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" w:author="Huawei, HiSilicon" w:date="2021-10-11T18:30:00Z"/>
          <w:rFonts w:ascii="Courier New" w:eastAsia="Times New Roman" w:hAnsi="Courier New" w:cs="Courier New"/>
          <w:noProof/>
          <w:sz w:val="16"/>
          <w:lang w:eastAsia="en-GB"/>
        </w:rPr>
      </w:pPr>
      <w:ins w:id="18" w:author="Huawei, HiSilicon" w:date="2021-10-11T18:29:00Z"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</w:t>
        </w:r>
      </w:ins>
      <w:ins w:id="19" w:author="Huawei, HiSilicon" w:date="2021-08-02T20:04:00Z">
        <w:r w:rsidR="003B3922" w:rsidRPr="003B3922">
          <w:rPr>
            <w:rFonts w:ascii="Courier New" w:eastAsia="Times New Roman" w:hAnsi="Courier New" w:cs="Courier New"/>
            <w:noProof/>
            <w:sz w:val="16"/>
            <w:lang w:eastAsia="en-GB"/>
          </w:rPr>
          <w:t>uplinkTxSwitching-PUSCH-TransCoherence</w:t>
        </w:r>
      </w:ins>
      <w:ins w:id="20" w:author="Huawei, HiSilicon" w:date="2021-07-07T18:07:00Z">
        <w:r w:rsidR="001C528C">
          <w:rPr>
            <w:rFonts w:ascii="Courier New" w:eastAsia="Times New Roman" w:hAnsi="Courier New" w:cs="Courier New"/>
            <w:noProof/>
            <w:sz w:val="16"/>
            <w:lang w:eastAsia="en-GB"/>
          </w:rPr>
          <w:t>-r16</w:t>
        </w:r>
      </w:ins>
      <w:ins w:id="21" w:author="Huawei, HiSilicon" w:date="2021-07-07T18:06:00Z">
        <w:r w:rsidR="001C528C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     </w:t>
        </w:r>
        <w:r w:rsidR="001C528C" w:rsidRPr="001C528C">
          <w:rPr>
            <w:rFonts w:ascii="Courier New" w:eastAsia="Times New Roman" w:hAnsi="Courier New" w:cs="Courier New"/>
            <w:noProof/>
            <w:sz w:val="16"/>
            <w:lang w:eastAsia="en-GB"/>
          </w:rPr>
          <w:t>ENUMERATED {nonCoherent,</w:t>
        </w:r>
      </w:ins>
      <w:ins w:id="22" w:author="Huawei, HiSilicon" w:date="2021-10-11T18:30:00Z"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</w:t>
        </w:r>
      </w:ins>
      <w:ins w:id="23" w:author="Huawei, HiSilicon" w:date="2021-07-07T18:06:00Z">
        <w:r w:rsidR="001C528C" w:rsidRPr="001C528C">
          <w:rPr>
            <w:rFonts w:ascii="Courier New" w:eastAsia="Times New Roman" w:hAnsi="Courier New" w:cs="Courier New"/>
            <w:noProof/>
            <w:sz w:val="16"/>
            <w:lang w:eastAsia="en-GB"/>
          </w:rPr>
          <w:t>fullCoherent}            OPTIONAL</w:t>
        </w:r>
      </w:ins>
    </w:p>
    <w:p w:rsidR="002A08BE" w:rsidRPr="002A08BE" w:rsidRDefault="002A08BE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zh-CN"/>
        </w:rPr>
      </w:pPr>
      <w:ins w:id="24" w:author="Huawei, HiSilicon" w:date="2021-10-11T18:30:00Z">
        <w:r>
          <w:rPr>
            <w:rFonts w:ascii="Courier New" w:hAnsi="Courier New" w:cs="Courier New" w:hint="eastAsia"/>
            <w:noProof/>
            <w:sz w:val="16"/>
            <w:lang w:eastAsia="zh-CN"/>
          </w:rPr>
          <w:t xml:space="preserve">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  ]]</w:t>
        </w:r>
      </w:ins>
      <w:bookmarkEnd w:id="13"/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BandCombination-UplinkTxSwitch-v1630 ::=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bandCombination-v1630                       BandCombination-v1630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BandCombination-UplinkTxSwitch-v1640 ::=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bandCombination-v1640                       BandCombination-v1640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BandCombination-UplinkTxSwitch-v1650 ::=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bandCombination-v1650               BandCombination-v1650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ULTxSwitchingBandPair-r16 ::=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bandIndexUL1-r16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(1..maxSimultaneousBands),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bandIndexUL2-r16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(1..maxSimultaneousBands),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uplinkTxSwitchingPeriod-r16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{n35us, n140us, n210us},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uplinkTxSwitching-DL-Interruption-r16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(1..maxSimultaneousBands))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BandParameters ::=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eutra   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bandEUTRA                           FreqBandIndicatorEUTRA,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ca-BandwidthClassDL-EUTRA           CA-BandwidthClassEUTRA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ca-BandwidthClassUL-EUTRA           CA-BandwidthClassEUTRA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nr      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bandNR                              FreqBandIndicatorNR,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ca-BandwidthClassDL-NR              CA-BandwidthClassNR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ca-BandwidthClassUL-NR              CA-BandwidthClassNR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BandParameters-v1540 ::=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srs-CarrierSwitch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nr      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srs-SwitchingTimesListNR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(1..maxSimultaneousBands))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SRS-SwitchingTimeNR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eutra   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srs-SwitchingTimesListEUTRA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(1..maxSimultaneousBands))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SRS-SwitchingTimeEUTRA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srs-TxSwitch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supportedSRS-TxPortSwitch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{t1r2, t1r4, t2r4, t1r4-t2r4, t1r1, t2r2, t4r4, notSupported},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txSwitchImpactToRx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(1..32)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txSwitchWithAnotherBand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(1..32)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BandParameters-v1610 ::=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srs-TxSwitch-v1610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supportedSRS-TxPortSwitch-v1610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{t1r1-t1r2, t1r1-t1r2-t1r4, t1r1-t1r2-t2r2-t2r4, t1r1-t1r2-t2r2-t1r4-t2r4,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t1r1-t2r2, t1r1-t2r2-t4r4}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ScalingFactorSidelink-r16 ::=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{f0p4, f0p75, f0p8, f1}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TAG-BANDCOMBINATIONLIST-STOP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ASN1STOP</w:t>
      </w:r>
    </w:p>
    <w:bookmarkEnd w:id="10"/>
    <w:bookmarkEnd w:id="11"/>
    <w:p w:rsidR="00FE2EE6" w:rsidRDefault="00FE2EE6" w:rsidP="00FE2EE6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:rsidR="005E5F2B" w:rsidRPr="007A1CFC" w:rsidRDefault="00FE2EE6" w:rsidP="00FE2EE6">
      <w:pPr>
        <w:pStyle w:val="Note-Boxed"/>
        <w:pBdr>
          <w:top w:val="single" w:sz="8" w:space="0" w:color="auto" w:shadow="1"/>
        </w:pBdr>
        <w:jc w:val="center"/>
      </w:pPr>
      <w:r>
        <w:t>END OF CHANG</w:t>
      </w:r>
    </w:p>
    <w:sectPr w:rsidR="005E5F2B" w:rsidRPr="007A1CFC" w:rsidSect="00FE2EE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0F04" w:rsidRDefault="00290F04">
      <w:r>
        <w:separator/>
      </w:r>
    </w:p>
  </w:endnote>
  <w:endnote w:type="continuationSeparator" w:id="0">
    <w:p w:rsidR="00290F04" w:rsidRDefault="00290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0F04" w:rsidRDefault="00290F04">
      <w:r>
        <w:separator/>
      </w:r>
    </w:p>
  </w:footnote>
  <w:footnote w:type="continuationSeparator" w:id="0">
    <w:p w:rsidR="00290F04" w:rsidRDefault="00290F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2C78" w:rsidRDefault="00FF2C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2C78" w:rsidRDefault="00FF2C7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2C78" w:rsidRDefault="00FF2C7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2C78" w:rsidRDefault="00FF2C7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8DF07C5"/>
    <w:multiLevelType w:val="hybridMultilevel"/>
    <w:tmpl w:val="984871BE"/>
    <w:lvl w:ilvl="0" w:tplc="0A465CB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4" w15:restartNumberingAfterBreak="0">
    <w:nsid w:val="0D9F3418"/>
    <w:multiLevelType w:val="hybridMultilevel"/>
    <w:tmpl w:val="9848785A"/>
    <w:lvl w:ilvl="0" w:tplc="DB26B9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0ECB2F08"/>
    <w:multiLevelType w:val="hybridMultilevel"/>
    <w:tmpl w:val="3CE6AF2C"/>
    <w:lvl w:ilvl="0" w:tplc="DB26B9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7" w15:restartNumberingAfterBreak="0">
    <w:nsid w:val="17F83387"/>
    <w:multiLevelType w:val="hybridMultilevel"/>
    <w:tmpl w:val="FD96097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9173809"/>
    <w:multiLevelType w:val="hybridMultilevel"/>
    <w:tmpl w:val="88F21CE4"/>
    <w:lvl w:ilvl="0" w:tplc="6C5687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212E170D"/>
    <w:multiLevelType w:val="hybridMultilevel"/>
    <w:tmpl w:val="0B58998A"/>
    <w:lvl w:ilvl="0" w:tplc="DB26B9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2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4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DAD06D6"/>
    <w:multiLevelType w:val="hybridMultilevel"/>
    <w:tmpl w:val="E1C0228C"/>
    <w:lvl w:ilvl="0" w:tplc="2F982A80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7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8" w15:restartNumberingAfterBreak="0">
    <w:nsid w:val="3BA55DB1"/>
    <w:multiLevelType w:val="hybridMultilevel"/>
    <w:tmpl w:val="34A8778C"/>
    <w:lvl w:ilvl="0" w:tplc="2F982A80">
      <w:start w:val="1"/>
      <w:numFmt w:val="bullet"/>
      <w:lvlText w:val="‐"/>
      <w:lvlJc w:val="left"/>
      <w:pPr>
        <w:ind w:left="5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9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1CF5D6A"/>
    <w:multiLevelType w:val="hybridMultilevel"/>
    <w:tmpl w:val="5D6EDF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2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3" w15:restartNumberingAfterBreak="0">
    <w:nsid w:val="45382AC8"/>
    <w:multiLevelType w:val="hybridMultilevel"/>
    <w:tmpl w:val="D1346DAC"/>
    <w:lvl w:ilvl="0" w:tplc="CD4C6C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E47F2E">
      <w:start w:val="133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8FA406F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11A3C5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46DF8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84048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14E6B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FAEB10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865B3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5" w15:restartNumberingAfterBreak="0">
    <w:nsid w:val="4BAB1A09"/>
    <w:multiLevelType w:val="hybridMultilevel"/>
    <w:tmpl w:val="ECA61B3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6" w15:restartNumberingAfterBreak="0">
    <w:nsid w:val="4F8B5DF0"/>
    <w:multiLevelType w:val="hybridMultilevel"/>
    <w:tmpl w:val="196A78BE"/>
    <w:lvl w:ilvl="0" w:tplc="7A5EE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D6C624A">
      <w:start w:val="1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1E3C2D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29015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A70EE8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A7A3C2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11C988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EE48AE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8E0B77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7" w15:restartNumberingAfterBreak="0">
    <w:nsid w:val="59D6405F"/>
    <w:multiLevelType w:val="hybridMultilevel"/>
    <w:tmpl w:val="9AFA1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9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30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1" w15:restartNumberingAfterBreak="0">
    <w:nsid w:val="6B415D01"/>
    <w:multiLevelType w:val="hybridMultilevel"/>
    <w:tmpl w:val="56128384"/>
    <w:lvl w:ilvl="0" w:tplc="B066DF12">
      <w:start w:val="1"/>
      <w:numFmt w:val="decimal"/>
      <w:lvlText w:val="%1."/>
      <w:lvlJc w:val="left"/>
      <w:pPr>
        <w:ind w:left="4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2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1F16B5E"/>
    <w:multiLevelType w:val="hybridMultilevel"/>
    <w:tmpl w:val="8A507F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6" w15:restartNumberingAfterBreak="0">
    <w:nsid w:val="7B9C61CB"/>
    <w:multiLevelType w:val="hybridMultilevel"/>
    <w:tmpl w:val="CF84771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7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2"/>
  </w:num>
  <w:num w:numId="2">
    <w:abstractNumId w:val="7"/>
  </w:num>
  <w:num w:numId="3">
    <w:abstractNumId w:val="23"/>
  </w:num>
  <w:num w:numId="4">
    <w:abstractNumId w:val="26"/>
  </w:num>
  <w:num w:numId="5">
    <w:abstractNumId w:val="23"/>
  </w:num>
  <w:num w:numId="6">
    <w:abstractNumId w:val="35"/>
  </w:num>
  <w:num w:numId="7">
    <w:abstractNumId w:val="10"/>
  </w:num>
  <w:num w:numId="8">
    <w:abstractNumId w:val="5"/>
  </w:num>
  <w:num w:numId="9">
    <w:abstractNumId w:val="4"/>
  </w:num>
  <w:num w:numId="10">
    <w:abstractNumId w:val="36"/>
  </w:num>
  <w:num w:numId="11">
    <w:abstractNumId w:val="25"/>
  </w:num>
  <w:num w:numId="12">
    <w:abstractNumId w:val="31"/>
  </w:num>
  <w:num w:numId="13">
    <w:abstractNumId w:val="9"/>
  </w:num>
  <w:num w:numId="14">
    <w:abstractNumId w:val="27"/>
  </w:num>
  <w:num w:numId="15">
    <w:abstractNumId w:val="37"/>
  </w:num>
  <w:num w:numId="16">
    <w:abstractNumId w:val="0"/>
  </w:num>
  <w:num w:numId="17">
    <w:abstractNumId w:val="38"/>
  </w:num>
  <w:num w:numId="18">
    <w:abstractNumId w:val="19"/>
  </w:num>
  <w:num w:numId="19">
    <w:abstractNumId w:val="30"/>
  </w:num>
  <w:num w:numId="20">
    <w:abstractNumId w:val="22"/>
  </w:num>
  <w:num w:numId="21">
    <w:abstractNumId w:val="13"/>
  </w:num>
  <w:num w:numId="22">
    <w:abstractNumId w:val="6"/>
  </w:num>
  <w:num w:numId="23">
    <w:abstractNumId w:val="28"/>
  </w:num>
  <w:num w:numId="24">
    <w:abstractNumId w:val="11"/>
  </w:num>
  <w:num w:numId="25">
    <w:abstractNumId w:val="21"/>
  </w:num>
  <w:num w:numId="26">
    <w:abstractNumId w:val="3"/>
  </w:num>
  <w:num w:numId="27">
    <w:abstractNumId w:val="29"/>
  </w:num>
  <w:num w:numId="28">
    <w:abstractNumId w:val="16"/>
  </w:num>
  <w:num w:numId="29">
    <w:abstractNumId w:val="24"/>
  </w:num>
  <w:num w:numId="3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1">
    <w:abstractNumId w:val="17"/>
  </w:num>
  <w:num w:numId="32">
    <w:abstractNumId w:val="14"/>
  </w:num>
  <w:num w:numId="33">
    <w:abstractNumId w:val="8"/>
  </w:num>
  <w:num w:numId="34">
    <w:abstractNumId w:val="33"/>
  </w:num>
  <w:num w:numId="35">
    <w:abstractNumId w:val="20"/>
  </w:num>
  <w:num w:numId="36">
    <w:abstractNumId w:val="34"/>
  </w:num>
  <w:num w:numId="37">
    <w:abstractNumId w:val="2"/>
  </w:num>
  <w:num w:numId="38">
    <w:abstractNumId w:val="18"/>
  </w:num>
  <w:num w:numId="39">
    <w:abstractNumId w:val="15"/>
  </w:num>
  <w:num w:numId="40">
    <w:abstractNumId w:val="3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7A9"/>
    <w:rsid w:val="000111DB"/>
    <w:rsid w:val="0001790D"/>
    <w:rsid w:val="00021BA7"/>
    <w:rsid w:val="00022E4A"/>
    <w:rsid w:val="00023770"/>
    <w:rsid w:val="00023A49"/>
    <w:rsid w:val="00025029"/>
    <w:rsid w:val="0002545C"/>
    <w:rsid w:val="0002690A"/>
    <w:rsid w:val="00030B37"/>
    <w:rsid w:val="00034E24"/>
    <w:rsid w:val="0004475F"/>
    <w:rsid w:val="00047796"/>
    <w:rsid w:val="00055008"/>
    <w:rsid w:val="0005731D"/>
    <w:rsid w:val="0006025D"/>
    <w:rsid w:val="00065056"/>
    <w:rsid w:val="0006592F"/>
    <w:rsid w:val="00065D26"/>
    <w:rsid w:val="0007683A"/>
    <w:rsid w:val="00080647"/>
    <w:rsid w:val="000841CD"/>
    <w:rsid w:val="00084634"/>
    <w:rsid w:val="00086F3E"/>
    <w:rsid w:val="00090DDA"/>
    <w:rsid w:val="00095179"/>
    <w:rsid w:val="00095BE1"/>
    <w:rsid w:val="00097B9F"/>
    <w:rsid w:val="000A0FEF"/>
    <w:rsid w:val="000A3EC6"/>
    <w:rsid w:val="000A6394"/>
    <w:rsid w:val="000A7088"/>
    <w:rsid w:val="000B12B6"/>
    <w:rsid w:val="000B36EB"/>
    <w:rsid w:val="000B7FED"/>
    <w:rsid w:val="000C038A"/>
    <w:rsid w:val="000C6598"/>
    <w:rsid w:val="000D0E55"/>
    <w:rsid w:val="000D4E1D"/>
    <w:rsid w:val="000D770F"/>
    <w:rsid w:val="000E0B61"/>
    <w:rsid w:val="000E32FF"/>
    <w:rsid w:val="000E61C2"/>
    <w:rsid w:val="000F23D2"/>
    <w:rsid w:val="000F6ABF"/>
    <w:rsid w:val="00104D12"/>
    <w:rsid w:val="00115ADA"/>
    <w:rsid w:val="00115F0D"/>
    <w:rsid w:val="00117F15"/>
    <w:rsid w:val="00120C00"/>
    <w:rsid w:val="0012156E"/>
    <w:rsid w:val="0012314C"/>
    <w:rsid w:val="001239C2"/>
    <w:rsid w:val="001413E6"/>
    <w:rsid w:val="00145D43"/>
    <w:rsid w:val="00152AE8"/>
    <w:rsid w:val="0015511D"/>
    <w:rsid w:val="00173A06"/>
    <w:rsid w:val="00181442"/>
    <w:rsid w:val="00182223"/>
    <w:rsid w:val="00184A38"/>
    <w:rsid w:val="00192C46"/>
    <w:rsid w:val="001934EA"/>
    <w:rsid w:val="00196C14"/>
    <w:rsid w:val="001A08B3"/>
    <w:rsid w:val="001A1493"/>
    <w:rsid w:val="001A263E"/>
    <w:rsid w:val="001A73D7"/>
    <w:rsid w:val="001A7448"/>
    <w:rsid w:val="001A7B60"/>
    <w:rsid w:val="001B3452"/>
    <w:rsid w:val="001B52F0"/>
    <w:rsid w:val="001B6A6C"/>
    <w:rsid w:val="001B7048"/>
    <w:rsid w:val="001B7A65"/>
    <w:rsid w:val="001C0A93"/>
    <w:rsid w:val="001C0CF0"/>
    <w:rsid w:val="001C528C"/>
    <w:rsid w:val="001C79A4"/>
    <w:rsid w:val="001D4F1F"/>
    <w:rsid w:val="001E41F3"/>
    <w:rsid w:val="001E730A"/>
    <w:rsid w:val="001F08ED"/>
    <w:rsid w:val="001F254B"/>
    <w:rsid w:val="001F42AD"/>
    <w:rsid w:val="00201CFB"/>
    <w:rsid w:val="00201E6C"/>
    <w:rsid w:val="00204160"/>
    <w:rsid w:val="00207FF1"/>
    <w:rsid w:val="00212563"/>
    <w:rsid w:val="00216D24"/>
    <w:rsid w:val="002228FD"/>
    <w:rsid w:val="00222F8F"/>
    <w:rsid w:val="00223CD4"/>
    <w:rsid w:val="00225A3D"/>
    <w:rsid w:val="00227F02"/>
    <w:rsid w:val="002326D6"/>
    <w:rsid w:val="00232BD6"/>
    <w:rsid w:val="0023518D"/>
    <w:rsid w:val="0023607D"/>
    <w:rsid w:val="00240A2B"/>
    <w:rsid w:val="00243375"/>
    <w:rsid w:val="002501AF"/>
    <w:rsid w:val="0025659F"/>
    <w:rsid w:val="0025755F"/>
    <w:rsid w:val="00257993"/>
    <w:rsid w:val="0026004D"/>
    <w:rsid w:val="00261A96"/>
    <w:rsid w:val="002640DD"/>
    <w:rsid w:val="00265789"/>
    <w:rsid w:val="0027408C"/>
    <w:rsid w:val="002759B7"/>
    <w:rsid w:val="00275D12"/>
    <w:rsid w:val="00276557"/>
    <w:rsid w:val="0028004C"/>
    <w:rsid w:val="002821B7"/>
    <w:rsid w:val="00284FEB"/>
    <w:rsid w:val="00285784"/>
    <w:rsid w:val="002860C4"/>
    <w:rsid w:val="00290F04"/>
    <w:rsid w:val="00291F85"/>
    <w:rsid w:val="00293533"/>
    <w:rsid w:val="00293D16"/>
    <w:rsid w:val="002A08BE"/>
    <w:rsid w:val="002A0B0F"/>
    <w:rsid w:val="002B3549"/>
    <w:rsid w:val="002B52A1"/>
    <w:rsid w:val="002B5741"/>
    <w:rsid w:val="002B739E"/>
    <w:rsid w:val="002C5074"/>
    <w:rsid w:val="002C57A2"/>
    <w:rsid w:val="002C614F"/>
    <w:rsid w:val="002C7C01"/>
    <w:rsid w:val="002D2765"/>
    <w:rsid w:val="002D4A83"/>
    <w:rsid w:val="002D60AB"/>
    <w:rsid w:val="002E0256"/>
    <w:rsid w:val="002E1720"/>
    <w:rsid w:val="002F3D42"/>
    <w:rsid w:val="00305409"/>
    <w:rsid w:val="003071D8"/>
    <w:rsid w:val="00314387"/>
    <w:rsid w:val="00314728"/>
    <w:rsid w:val="003163EF"/>
    <w:rsid w:val="00321DFC"/>
    <w:rsid w:val="00324DEB"/>
    <w:rsid w:val="00326F8A"/>
    <w:rsid w:val="00327119"/>
    <w:rsid w:val="00340CFD"/>
    <w:rsid w:val="00344581"/>
    <w:rsid w:val="00345FF9"/>
    <w:rsid w:val="003468B3"/>
    <w:rsid w:val="003609EF"/>
    <w:rsid w:val="0036231A"/>
    <w:rsid w:val="003717C7"/>
    <w:rsid w:val="00372192"/>
    <w:rsid w:val="003733A5"/>
    <w:rsid w:val="00373969"/>
    <w:rsid w:val="00374AF1"/>
    <w:rsid w:val="00374DD4"/>
    <w:rsid w:val="00382BC8"/>
    <w:rsid w:val="00382E12"/>
    <w:rsid w:val="0039127D"/>
    <w:rsid w:val="00395E71"/>
    <w:rsid w:val="00397E8B"/>
    <w:rsid w:val="003A0CC0"/>
    <w:rsid w:val="003A259F"/>
    <w:rsid w:val="003A6AAC"/>
    <w:rsid w:val="003B29FE"/>
    <w:rsid w:val="003B306A"/>
    <w:rsid w:val="003B3922"/>
    <w:rsid w:val="003B3BBD"/>
    <w:rsid w:val="003B427E"/>
    <w:rsid w:val="003B4421"/>
    <w:rsid w:val="003B7F57"/>
    <w:rsid w:val="003C2AB2"/>
    <w:rsid w:val="003C357B"/>
    <w:rsid w:val="003C3BBD"/>
    <w:rsid w:val="003D13A9"/>
    <w:rsid w:val="003D1B92"/>
    <w:rsid w:val="003D47A6"/>
    <w:rsid w:val="003D5EB3"/>
    <w:rsid w:val="003D66BF"/>
    <w:rsid w:val="003E1A36"/>
    <w:rsid w:val="003E59F9"/>
    <w:rsid w:val="003E7BA8"/>
    <w:rsid w:val="00402B1A"/>
    <w:rsid w:val="00402B61"/>
    <w:rsid w:val="00405997"/>
    <w:rsid w:val="004065FE"/>
    <w:rsid w:val="00410371"/>
    <w:rsid w:val="00411EE5"/>
    <w:rsid w:val="004131F0"/>
    <w:rsid w:val="00414A9A"/>
    <w:rsid w:val="00414B2B"/>
    <w:rsid w:val="004159C0"/>
    <w:rsid w:val="004242F1"/>
    <w:rsid w:val="00424763"/>
    <w:rsid w:val="00425394"/>
    <w:rsid w:val="0042598E"/>
    <w:rsid w:val="00431CDB"/>
    <w:rsid w:val="00432920"/>
    <w:rsid w:val="00435CA2"/>
    <w:rsid w:val="00442CCD"/>
    <w:rsid w:val="00444FF4"/>
    <w:rsid w:val="004450BA"/>
    <w:rsid w:val="00455D60"/>
    <w:rsid w:val="00457096"/>
    <w:rsid w:val="004570F7"/>
    <w:rsid w:val="004615CF"/>
    <w:rsid w:val="00463556"/>
    <w:rsid w:val="0047032B"/>
    <w:rsid w:val="00471AC7"/>
    <w:rsid w:val="00480422"/>
    <w:rsid w:val="00482676"/>
    <w:rsid w:val="004904D4"/>
    <w:rsid w:val="00491F7C"/>
    <w:rsid w:val="0049311D"/>
    <w:rsid w:val="004A395E"/>
    <w:rsid w:val="004B5822"/>
    <w:rsid w:val="004B75B7"/>
    <w:rsid w:val="004C0C68"/>
    <w:rsid w:val="004C647E"/>
    <w:rsid w:val="004D519F"/>
    <w:rsid w:val="004D5D56"/>
    <w:rsid w:val="004D6719"/>
    <w:rsid w:val="004E5424"/>
    <w:rsid w:val="004E56EB"/>
    <w:rsid w:val="004E6055"/>
    <w:rsid w:val="004F2C87"/>
    <w:rsid w:val="00500C7A"/>
    <w:rsid w:val="0051210D"/>
    <w:rsid w:val="00514039"/>
    <w:rsid w:val="0051580D"/>
    <w:rsid w:val="00516B1B"/>
    <w:rsid w:val="005170DB"/>
    <w:rsid w:val="00526595"/>
    <w:rsid w:val="005337B8"/>
    <w:rsid w:val="00534665"/>
    <w:rsid w:val="00534995"/>
    <w:rsid w:val="0053538C"/>
    <w:rsid w:val="0054047B"/>
    <w:rsid w:val="005437F0"/>
    <w:rsid w:val="00545EBE"/>
    <w:rsid w:val="00547111"/>
    <w:rsid w:val="005538E3"/>
    <w:rsid w:val="005558E9"/>
    <w:rsid w:val="0055601E"/>
    <w:rsid w:val="00556186"/>
    <w:rsid w:val="0058368B"/>
    <w:rsid w:val="00584DAE"/>
    <w:rsid w:val="005861B0"/>
    <w:rsid w:val="00592D74"/>
    <w:rsid w:val="00593E2B"/>
    <w:rsid w:val="00594073"/>
    <w:rsid w:val="005A37A5"/>
    <w:rsid w:val="005A7BFD"/>
    <w:rsid w:val="005B1686"/>
    <w:rsid w:val="005B1FA1"/>
    <w:rsid w:val="005B2BF6"/>
    <w:rsid w:val="005B2CDD"/>
    <w:rsid w:val="005B39D0"/>
    <w:rsid w:val="005B3CA3"/>
    <w:rsid w:val="005B563D"/>
    <w:rsid w:val="005C0F71"/>
    <w:rsid w:val="005D7395"/>
    <w:rsid w:val="005E2C44"/>
    <w:rsid w:val="005E4F95"/>
    <w:rsid w:val="005E5F2B"/>
    <w:rsid w:val="005F0BC3"/>
    <w:rsid w:val="005F5816"/>
    <w:rsid w:val="005F63E0"/>
    <w:rsid w:val="006013AC"/>
    <w:rsid w:val="006032C8"/>
    <w:rsid w:val="0061036F"/>
    <w:rsid w:val="00614162"/>
    <w:rsid w:val="0061570F"/>
    <w:rsid w:val="00621188"/>
    <w:rsid w:val="00621865"/>
    <w:rsid w:val="00623D93"/>
    <w:rsid w:val="0062447D"/>
    <w:rsid w:val="00624AF3"/>
    <w:rsid w:val="006257ED"/>
    <w:rsid w:val="0063349C"/>
    <w:rsid w:val="006421D5"/>
    <w:rsid w:val="006438F0"/>
    <w:rsid w:val="006447F5"/>
    <w:rsid w:val="00653429"/>
    <w:rsid w:val="00655489"/>
    <w:rsid w:val="006602E7"/>
    <w:rsid w:val="00664370"/>
    <w:rsid w:val="00677B59"/>
    <w:rsid w:val="00695808"/>
    <w:rsid w:val="006A70C6"/>
    <w:rsid w:val="006B46FB"/>
    <w:rsid w:val="006C474B"/>
    <w:rsid w:val="006C7FCA"/>
    <w:rsid w:val="006D6834"/>
    <w:rsid w:val="006D6996"/>
    <w:rsid w:val="006E21FB"/>
    <w:rsid w:val="006E28E7"/>
    <w:rsid w:val="006E7191"/>
    <w:rsid w:val="006F56D7"/>
    <w:rsid w:val="006F6C1F"/>
    <w:rsid w:val="0070273D"/>
    <w:rsid w:val="00707A7E"/>
    <w:rsid w:val="0071613C"/>
    <w:rsid w:val="00720C64"/>
    <w:rsid w:val="007229E6"/>
    <w:rsid w:val="00726F0F"/>
    <w:rsid w:val="007416CE"/>
    <w:rsid w:val="007512BB"/>
    <w:rsid w:val="007529BB"/>
    <w:rsid w:val="00760D3A"/>
    <w:rsid w:val="00762BAA"/>
    <w:rsid w:val="00764806"/>
    <w:rsid w:val="00772E37"/>
    <w:rsid w:val="00776E5E"/>
    <w:rsid w:val="00784E18"/>
    <w:rsid w:val="00785978"/>
    <w:rsid w:val="007866F8"/>
    <w:rsid w:val="00792342"/>
    <w:rsid w:val="007961EB"/>
    <w:rsid w:val="007970A2"/>
    <w:rsid w:val="007977A8"/>
    <w:rsid w:val="007A1CFC"/>
    <w:rsid w:val="007A309C"/>
    <w:rsid w:val="007B125C"/>
    <w:rsid w:val="007B133A"/>
    <w:rsid w:val="007B32F1"/>
    <w:rsid w:val="007B512A"/>
    <w:rsid w:val="007C0600"/>
    <w:rsid w:val="007C2097"/>
    <w:rsid w:val="007D1F21"/>
    <w:rsid w:val="007D30C1"/>
    <w:rsid w:val="007D43E7"/>
    <w:rsid w:val="007D6A07"/>
    <w:rsid w:val="007E0417"/>
    <w:rsid w:val="007E0EFB"/>
    <w:rsid w:val="007E1061"/>
    <w:rsid w:val="007F04E2"/>
    <w:rsid w:val="007F08F8"/>
    <w:rsid w:val="007F7259"/>
    <w:rsid w:val="00800F87"/>
    <w:rsid w:val="00801536"/>
    <w:rsid w:val="0080359F"/>
    <w:rsid w:val="008040A8"/>
    <w:rsid w:val="0081203C"/>
    <w:rsid w:val="00812D9E"/>
    <w:rsid w:val="008131E3"/>
    <w:rsid w:val="00813437"/>
    <w:rsid w:val="00813D4B"/>
    <w:rsid w:val="00816272"/>
    <w:rsid w:val="008279FA"/>
    <w:rsid w:val="00830F92"/>
    <w:rsid w:val="0083373A"/>
    <w:rsid w:val="00843F1D"/>
    <w:rsid w:val="00846966"/>
    <w:rsid w:val="00851187"/>
    <w:rsid w:val="00854541"/>
    <w:rsid w:val="008626E7"/>
    <w:rsid w:val="00863D2A"/>
    <w:rsid w:val="00870EE7"/>
    <w:rsid w:val="008739AB"/>
    <w:rsid w:val="00874538"/>
    <w:rsid w:val="0087738C"/>
    <w:rsid w:val="008806FE"/>
    <w:rsid w:val="008863B9"/>
    <w:rsid w:val="008873B2"/>
    <w:rsid w:val="00887671"/>
    <w:rsid w:val="00887E15"/>
    <w:rsid w:val="00893C6F"/>
    <w:rsid w:val="00894242"/>
    <w:rsid w:val="008A1DEB"/>
    <w:rsid w:val="008A2B87"/>
    <w:rsid w:val="008A45A6"/>
    <w:rsid w:val="008B12C5"/>
    <w:rsid w:val="008B1A4C"/>
    <w:rsid w:val="008B2275"/>
    <w:rsid w:val="008C1A85"/>
    <w:rsid w:val="008C2FA7"/>
    <w:rsid w:val="008C7DA3"/>
    <w:rsid w:val="008D632D"/>
    <w:rsid w:val="008E3BF1"/>
    <w:rsid w:val="008E3D7A"/>
    <w:rsid w:val="008E40AE"/>
    <w:rsid w:val="008F130F"/>
    <w:rsid w:val="008F686C"/>
    <w:rsid w:val="008F7434"/>
    <w:rsid w:val="00903998"/>
    <w:rsid w:val="009078AD"/>
    <w:rsid w:val="009120DE"/>
    <w:rsid w:val="009148DE"/>
    <w:rsid w:val="00914BFF"/>
    <w:rsid w:val="009164C9"/>
    <w:rsid w:val="0092054A"/>
    <w:rsid w:val="0092092A"/>
    <w:rsid w:val="009212C4"/>
    <w:rsid w:val="00921FF7"/>
    <w:rsid w:val="00925896"/>
    <w:rsid w:val="009258FB"/>
    <w:rsid w:val="0093454C"/>
    <w:rsid w:val="0093573F"/>
    <w:rsid w:val="00940AAD"/>
    <w:rsid w:val="00941E30"/>
    <w:rsid w:val="00950465"/>
    <w:rsid w:val="00951279"/>
    <w:rsid w:val="00956956"/>
    <w:rsid w:val="009619F0"/>
    <w:rsid w:val="009627E2"/>
    <w:rsid w:val="00965D21"/>
    <w:rsid w:val="00967590"/>
    <w:rsid w:val="009777D9"/>
    <w:rsid w:val="00990C20"/>
    <w:rsid w:val="00991B88"/>
    <w:rsid w:val="009930FD"/>
    <w:rsid w:val="00994A1A"/>
    <w:rsid w:val="00994E37"/>
    <w:rsid w:val="00997460"/>
    <w:rsid w:val="009A0FAC"/>
    <w:rsid w:val="009A18F6"/>
    <w:rsid w:val="009A2BFC"/>
    <w:rsid w:val="009A38F6"/>
    <w:rsid w:val="009A5753"/>
    <w:rsid w:val="009A579D"/>
    <w:rsid w:val="009B0899"/>
    <w:rsid w:val="009B0954"/>
    <w:rsid w:val="009B2BF2"/>
    <w:rsid w:val="009B6635"/>
    <w:rsid w:val="009C65CA"/>
    <w:rsid w:val="009D1A15"/>
    <w:rsid w:val="009D356C"/>
    <w:rsid w:val="009E05DF"/>
    <w:rsid w:val="009E0B75"/>
    <w:rsid w:val="009E3297"/>
    <w:rsid w:val="009E391E"/>
    <w:rsid w:val="009E4A82"/>
    <w:rsid w:val="009E6FE8"/>
    <w:rsid w:val="009F2A5E"/>
    <w:rsid w:val="009F500D"/>
    <w:rsid w:val="009F5DCB"/>
    <w:rsid w:val="009F734F"/>
    <w:rsid w:val="009F79B6"/>
    <w:rsid w:val="00A015A8"/>
    <w:rsid w:val="00A0640B"/>
    <w:rsid w:val="00A13E39"/>
    <w:rsid w:val="00A2131E"/>
    <w:rsid w:val="00A22354"/>
    <w:rsid w:val="00A246B6"/>
    <w:rsid w:val="00A27D77"/>
    <w:rsid w:val="00A30655"/>
    <w:rsid w:val="00A31ECC"/>
    <w:rsid w:val="00A37AF5"/>
    <w:rsid w:val="00A43309"/>
    <w:rsid w:val="00A470A2"/>
    <w:rsid w:val="00A47E70"/>
    <w:rsid w:val="00A50CF0"/>
    <w:rsid w:val="00A543CE"/>
    <w:rsid w:val="00A62A06"/>
    <w:rsid w:val="00A63DAC"/>
    <w:rsid w:val="00A64112"/>
    <w:rsid w:val="00A64B6C"/>
    <w:rsid w:val="00A6664D"/>
    <w:rsid w:val="00A720AC"/>
    <w:rsid w:val="00A7671C"/>
    <w:rsid w:val="00A80150"/>
    <w:rsid w:val="00A82D0A"/>
    <w:rsid w:val="00A85D14"/>
    <w:rsid w:val="00A91408"/>
    <w:rsid w:val="00A95EDB"/>
    <w:rsid w:val="00AA2CBC"/>
    <w:rsid w:val="00AA5FD1"/>
    <w:rsid w:val="00AA6202"/>
    <w:rsid w:val="00AB242C"/>
    <w:rsid w:val="00AB4EDB"/>
    <w:rsid w:val="00AB569B"/>
    <w:rsid w:val="00AC2C89"/>
    <w:rsid w:val="00AC5820"/>
    <w:rsid w:val="00AD0371"/>
    <w:rsid w:val="00AD1217"/>
    <w:rsid w:val="00AD1CD8"/>
    <w:rsid w:val="00AD3A4E"/>
    <w:rsid w:val="00AF150D"/>
    <w:rsid w:val="00AF1DB4"/>
    <w:rsid w:val="00B0282D"/>
    <w:rsid w:val="00B0356C"/>
    <w:rsid w:val="00B053E7"/>
    <w:rsid w:val="00B07F5E"/>
    <w:rsid w:val="00B118A0"/>
    <w:rsid w:val="00B13CBD"/>
    <w:rsid w:val="00B15383"/>
    <w:rsid w:val="00B1620A"/>
    <w:rsid w:val="00B207CD"/>
    <w:rsid w:val="00B258BB"/>
    <w:rsid w:val="00B266AE"/>
    <w:rsid w:val="00B26B58"/>
    <w:rsid w:val="00B40A91"/>
    <w:rsid w:val="00B442B0"/>
    <w:rsid w:val="00B47BA2"/>
    <w:rsid w:val="00B47D9F"/>
    <w:rsid w:val="00B62FEC"/>
    <w:rsid w:val="00B63747"/>
    <w:rsid w:val="00B67B97"/>
    <w:rsid w:val="00B75BD0"/>
    <w:rsid w:val="00B7603A"/>
    <w:rsid w:val="00B76B16"/>
    <w:rsid w:val="00B835D8"/>
    <w:rsid w:val="00B8792C"/>
    <w:rsid w:val="00B93741"/>
    <w:rsid w:val="00B93961"/>
    <w:rsid w:val="00B968C8"/>
    <w:rsid w:val="00BA047D"/>
    <w:rsid w:val="00BA3629"/>
    <w:rsid w:val="00BA3EC5"/>
    <w:rsid w:val="00BA51D9"/>
    <w:rsid w:val="00BA6E34"/>
    <w:rsid w:val="00BB008F"/>
    <w:rsid w:val="00BB0A63"/>
    <w:rsid w:val="00BB22FB"/>
    <w:rsid w:val="00BB2DA7"/>
    <w:rsid w:val="00BB51DB"/>
    <w:rsid w:val="00BB5DFC"/>
    <w:rsid w:val="00BD20A5"/>
    <w:rsid w:val="00BD279D"/>
    <w:rsid w:val="00BD6837"/>
    <w:rsid w:val="00BD6BB8"/>
    <w:rsid w:val="00BD6C02"/>
    <w:rsid w:val="00BD7D05"/>
    <w:rsid w:val="00BE20C8"/>
    <w:rsid w:val="00BF1011"/>
    <w:rsid w:val="00BF108E"/>
    <w:rsid w:val="00BF5F2A"/>
    <w:rsid w:val="00BF6F2D"/>
    <w:rsid w:val="00C0704C"/>
    <w:rsid w:val="00C10657"/>
    <w:rsid w:val="00C11C19"/>
    <w:rsid w:val="00C13158"/>
    <w:rsid w:val="00C153AD"/>
    <w:rsid w:val="00C16618"/>
    <w:rsid w:val="00C20D65"/>
    <w:rsid w:val="00C21586"/>
    <w:rsid w:val="00C22778"/>
    <w:rsid w:val="00C33C76"/>
    <w:rsid w:val="00C3746F"/>
    <w:rsid w:val="00C41121"/>
    <w:rsid w:val="00C43929"/>
    <w:rsid w:val="00C441F3"/>
    <w:rsid w:val="00C506F2"/>
    <w:rsid w:val="00C507D9"/>
    <w:rsid w:val="00C54AC5"/>
    <w:rsid w:val="00C5534D"/>
    <w:rsid w:val="00C645A9"/>
    <w:rsid w:val="00C657A2"/>
    <w:rsid w:val="00C66BA2"/>
    <w:rsid w:val="00C67F05"/>
    <w:rsid w:val="00C70692"/>
    <w:rsid w:val="00C71EE2"/>
    <w:rsid w:val="00C75B9E"/>
    <w:rsid w:val="00C81B92"/>
    <w:rsid w:val="00C82B63"/>
    <w:rsid w:val="00C8323A"/>
    <w:rsid w:val="00C90FFD"/>
    <w:rsid w:val="00C93CFF"/>
    <w:rsid w:val="00C95985"/>
    <w:rsid w:val="00C9759E"/>
    <w:rsid w:val="00CA3336"/>
    <w:rsid w:val="00CA45E5"/>
    <w:rsid w:val="00CA576B"/>
    <w:rsid w:val="00CA6304"/>
    <w:rsid w:val="00CA7F53"/>
    <w:rsid w:val="00CB3CEC"/>
    <w:rsid w:val="00CB4BF0"/>
    <w:rsid w:val="00CB609A"/>
    <w:rsid w:val="00CC29E0"/>
    <w:rsid w:val="00CC5026"/>
    <w:rsid w:val="00CC5480"/>
    <w:rsid w:val="00CC68D0"/>
    <w:rsid w:val="00CD084E"/>
    <w:rsid w:val="00CF06BE"/>
    <w:rsid w:val="00CF4E2A"/>
    <w:rsid w:val="00CF7E41"/>
    <w:rsid w:val="00D01554"/>
    <w:rsid w:val="00D03664"/>
    <w:rsid w:val="00D03780"/>
    <w:rsid w:val="00D03F9A"/>
    <w:rsid w:val="00D0625F"/>
    <w:rsid w:val="00D0667B"/>
    <w:rsid w:val="00D06D51"/>
    <w:rsid w:val="00D10E06"/>
    <w:rsid w:val="00D10F62"/>
    <w:rsid w:val="00D16864"/>
    <w:rsid w:val="00D2144D"/>
    <w:rsid w:val="00D24991"/>
    <w:rsid w:val="00D370C7"/>
    <w:rsid w:val="00D372D4"/>
    <w:rsid w:val="00D40BB2"/>
    <w:rsid w:val="00D429C2"/>
    <w:rsid w:val="00D50255"/>
    <w:rsid w:val="00D55AD7"/>
    <w:rsid w:val="00D565A2"/>
    <w:rsid w:val="00D57E4A"/>
    <w:rsid w:val="00D62998"/>
    <w:rsid w:val="00D62AD7"/>
    <w:rsid w:val="00D66520"/>
    <w:rsid w:val="00D67FA3"/>
    <w:rsid w:val="00D7191D"/>
    <w:rsid w:val="00D725E0"/>
    <w:rsid w:val="00D72F09"/>
    <w:rsid w:val="00D73848"/>
    <w:rsid w:val="00DA22C5"/>
    <w:rsid w:val="00DA409F"/>
    <w:rsid w:val="00DA5A6D"/>
    <w:rsid w:val="00DA774A"/>
    <w:rsid w:val="00DC69E1"/>
    <w:rsid w:val="00DD2C6E"/>
    <w:rsid w:val="00DD2C6F"/>
    <w:rsid w:val="00DD6E8D"/>
    <w:rsid w:val="00DE159E"/>
    <w:rsid w:val="00DE34CF"/>
    <w:rsid w:val="00DF55B1"/>
    <w:rsid w:val="00DF5A39"/>
    <w:rsid w:val="00DF7CFB"/>
    <w:rsid w:val="00E0337E"/>
    <w:rsid w:val="00E04A7E"/>
    <w:rsid w:val="00E05DFB"/>
    <w:rsid w:val="00E13F3D"/>
    <w:rsid w:val="00E2353F"/>
    <w:rsid w:val="00E32321"/>
    <w:rsid w:val="00E33A23"/>
    <w:rsid w:val="00E34898"/>
    <w:rsid w:val="00E35927"/>
    <w:rsid w:val="00E50B26"/>
    <w:rsid w:val="00E54746"/>
    <w:rsid w:val="00E5695A"/>
    <w:rsid w:val="00E60FEF"/>
    <w:rsid w:val="00E616B2"/>
    <w:rsid w:val="00E61E79"/>
    <w:rsid w:val="00E64396"/>
    <w:rsid w:val="00E66460"/>
    <w:rsid w:val="00E6660E"/>
    <w:rsid w:val="00E70ADB"/>
    <w:rsid w:val="00E7484B"/>
    <w:rsid w:val="00E91011"/>
    <w:rsid w:val="00E9108A"/>
    <w:rsid w:val="00EA360F"/>
    <w:rsid w:val="00EB09B7"/>
    <w:rsid w:val="00EC6BAE"/>
    <w:rsid w:val="00EC7138"/>
    <w:rsid w:val="00ED3E9A"/>
    <w:rsid w:val="00EE7D7C"/>
    <w:rsid w:val="00EF3DE5"/>
    <w:rsid w:val="00EF6ED0"/>
    <w:rsid w:val="00EF7530"/>
    <w:rsid w:val="00EF76C7"/>
    <w:rsid w:val="00EF7CA3"/>
    <w:rsid w:val="00F064FC"/>
    <w:rsid w:val="00F14732"/>
    <w:rsid w:val="00F158F0"/>
    <w:rsid w:val="00F15D6C"/>
    <w:rsid w:val="00F21EFD"/>
    <w:rsid w:val="00F22E07"/>
    <w:rsid w:val="00F25D98"/>
    <w:rsid w:val="00F2636D"/>
    <w:rsid w:val="00F300FB"/>
    <w:rsid w:val="00F315B9"/>
    <w:rsid w:val="00F3458A"/>
    <w:rsid w:val="00F36F7D"/>
    <w:rsid w:val="00F41D4D"/>
    <w:rsid w:val="00F46F31"/>
    <w:rsid w:val="00F5730D"/>
    <w:rsid w:val="00F62CCE"/>
    <w:rsid w:val="00F70771"/>
    <w:rsid w:val="00F71507"/>
    <w:rsid w:val="00F72222"/>
    <w:rsid w:val="00F74135"/>
    <w:rsid w:val="00F7448A"/>
    <w:rsid w:val="00F91A32"/>
    <w:rsid w:val="00F91B45"/>
    <w:rsid w:val="00F93193"/>
    <w:rsid w:val="00F93F69"/>
    <w:rsid w:val="00F960CC"/>
    <w:rsid w:val="00FA1661"/>
    <w:rsid w:val="00FA5E4C"/>
    <w:rsid w:val="00FB1CCD"/>
    <w:rsid w:val="00FB2029"/>
    <w:rsid w:val="00FB3B36"/>
    <w:rsid w:val="00FB4D21"/>
    <w:rsid w:val="00FB6386"/>
    <w:rsid w:val="00FC594D"/>
    <w:rsid w:val="00FC6D9F"/>
    <w:rsid w:val="00FD05BF"/>
    <w:rsid w:val="00FD335E"/>
    <w:rsid w:val="00FD39F9"/>
    <w:rsid w:val="00FD5FD2"/>
    <w:rsid w:val="00FE2EE6"/>
    <w:rsid w:val="00FE569B"/>
    <w:rsid w:val="00FF1B45"/>
    <w:rsid w:val="00FF2C78"/>
    <w:rsid w:val="00FF6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507F968-F717-4229-902A-D077CCE75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7961EB"/>
    <w:rPr>
      <w:rFonts w:ascii="Arial" w:hAnsi="Arial"/>
      <w:lang w:val="en-GB" w:eastAsia="en-US"/>
    </w:rPr>
  </w:style>
  <w:style w:type="paragraph" w:styleId="af1">
    <w:name w:val="List Paragraph"/>
    <w:aliases w:val="- Bullets,목록 단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3"/>
    <w:uiPriority w:val="34"/>
    <w:qFormat/>
    <w:rsid w:val="007D30C1"/>
    <w:pPr>
      <w:spacing w:after="0"/>
      <w:ind w:leftChars="400" w:left="840" w:hanging="720"/>
    </w:pPr>
    <w:rPr>
      <w:rFonts w:ascii="Times" w:eastAsia="Batang" w:hAnsi="Times"/>
      <w:szCs w:val="24"/>
    </w:rPr>
  </w:style>
  <w:style w:type="character" w:customStyle="1" w:styleId="Char3">
    <w:name w:val="列出段落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1"/>
    <w:uiPriority w:val="34"/>
    <w:qFormat/>
    <w:rsid w:val="007D30C1"/>
    <w:rPr>
      <w:rFonts w:ascii="Times" w:eastAsia="Batang" w:hAnsi="Times"/>
      <w:szCs w:val="24"/>
      <w:lang w:val="en-GB"/>
    </w:rPr>
  </w:style>
  <w:style w:type="character" w:customStyle="1" w:styleId="TALCar">
    <w:name w:val="TAL Car"/>
    <w:link w:val="TAL"/>
    <w:qFormat/>
    <w:rsid w:val="00E35927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E3592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E3592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1D4F1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4F1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D4F1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D4F1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D4F1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A409F"/>
    <w:rPr>
      <w:rFonts w:ascii="Courier New" w:hAnsi="Courier New"/>
      <w:noProof/>
      <w:sz w:val="16"/>
      <w:lang w:val="en-GB" w:eastAsia="en-US"/>
    </w:rPr>
  </w:style>
  <w:style w:type="paragraph" w:customStyle="1" w:styleId="Note-Boxed">
    <w:name w:val="Note - Boxed"/>
    <w:basedOn w:val="a"/>
    <w:next w:val="af2"/>
    <w:rsid w:val="00C657A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noProof/>
      <w:sz w:val="22"/>
      <w:lang w:eastAsia="ko-KR"/>
    </w:rPr>
  </w:style>
  <w:style w:type="paragraph" w:styleId="af2">
    <w:name w:val="Body Text"/>
    <w:basedOn w:val="a"/>
    <w:link w:val="Char4"/>
    <w:semiHidden/>
    <w:unhideWhenUsed/>
    <w:rsid w:val="00C657A2"/>
    <w:pPr>
      <w:spacing w:after="120"/>
    </w:pPr>
  </w:style>
  <w:style w:type="character" w:customStyle="1" w:styleId="Char4">
    <w:name w:val="正文文本 Char"/>
    <w:basedOn w:val="a0"/>
    <w:link w:val="af2"/>
    <w:semiHidden/>
    <w:rsid w:val="00C657A2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C657A2"/>
    <w:pPr>
      <w:jc w:val="center"/>
    </w:pPr>
    <w:rPr>
      <w:rFonts w:eastAsia="Times New Roman"/>
      <w:noProof/>
      <w:color w:val="FF0000"/>
    </w:rPr>
  </w:style>
  <w:style w:type="table" w:styleId="af3">
    <w:name w:val="Table Grid"/>
    <w:basedOn w:val="a1"/>
    <w:uiPriority w:val="59"/>
    <w:rsid w:val="00DD6E8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脚注文本 Char"/>
    <w:link w:val="a6"/>
    <w:rsid w:val="0023607D"/>
    <w:rPr>
      <w:rFonts w:ascii="Times New Roman" w:hAnsi="Times New Roman"/>
      <w:sz w:val="16"/>
      <w:lang w:val="en-GB" w:eastAsia="en-US"/>
    </w:rPr>
  </w:style>
  <w:style w:type="character" w:customStyle="1" w:styleId="1Char">
    <w:name w:val="标题 1 Char"/>
    <w:link w:val="1"/>
    <w:rsid w:val="0023607D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23607D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23607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23607D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rsid w:val="0023607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23607D"/>
    <w:rPr>
      <w:rFonts w:ascii="Arial" w:hAnsi="Arial"/>
      <w:b/>
      <w:lang w:val="en-GB" w:eastAsia="en-US"/>
    </w:rPr>
  </w:style>
  <w:style w:type="paragraph" w:styleId="af4">
    <w:name w:val="Revision"/>
    <w:hidden/>
    <w:uiPriority w:val="99"/>
    <w:semiHidden/>
    <w:rsid w:val="0023607D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23607D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23607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23607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3607D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3607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3607D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23607D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rsid w:val="0023607D"/>
    <w:rPr>
      <w:rFonts w:ascii="Arial" w:hAnsi="Arial"/>
      <w:b/>
      <w:lang w:val="en-GB" w:eastAsia="en-US"/>
    </w:rPr>
  </w:style>
  <w:style w:type="character" w:customStyle="1" w:styleId="Char1">
    <w:name w:val="页脚 Char"/>
    <w:link w:val="a9"/>
    <w:rsid w:val="0023607D"/>
    <w:rPr>
      <w:rFonts w:ascii="Arial" w:hAnsi="Arial"/>
      <w:b/>
      <w:i/>
      <w:noProof/>
      <w:sz w:val="18"/>
      <w:lang w:val="en-GB" w:eastAsia="en-US"/>
    </w:rPr>
  </w:style>
  <w:style w:type="paragraph" w:customStyle="1" w:styleId="B6">
    <w:name w:val="B6"/>
    <w:basedOn w:val="B5"/>
    <w:link w:val="B6Char"/>
    <w:rsid w:val="0023607D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23607D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23607D"/>
    <w:pPr>
      <w:ind w:left="2269"/>
    </w:pPr>
  </w:style>
  <w:style w:type="character" w:customStyle="1" w:styleId="B7Char">
    <w:name w:val="B7 Char"/>
    <w:link w:val="B7"/>
    <w:rsid w:val="0023607D"/>
    <w:rPr>
      <w:rFonts w:ascii="Times New Roman" w:eastAsia="MS Mincho" w:hAnsi="Times New Roman"/>
      <w:lang w:val="en-GB" w:eastAsia="x-none"/>
    </w:rPr>
  </w:style>
  <w:style w:type="character" w:customStyle="1" w:styleId="Char2">
    <w:name w:val="批注框文本 Char"/>
    <w:basedOn w:val="a0"/>
    <w:link w:val="ae"/>
    <w:uiPriority w:val="99"/>
    <w:semiHidden/>
    <w:rsid w:val="0023607D"/>
    <w:rPr>
      <w:rFonts w:ascii="Tahoma" w:hAnsi="Tahoma" w:cs="Tahoma"/>
      <w:sz w:val="16"/>
      <w:szCs w:val="16"/>
      <w:lang w:val="en-GB" w:eastAsia="en-US"/>
    </w:rPr>
  </w:style>
  <w:style w:type="paragraph" w:customStyle="1" w:styleId="Agreement">
    <w:name w:val="Agreement"/>
    <w:basedOn w:val="a"/>
    <w:next w:val="a"/>
    <w:uiPriority w:val="99"/>
    <w:qFormat/>
    <w:rsid w:val="000E32FF"/>
    <w:pPr>
      <w:numPr>
        <w:numId w:val="40"/>
      </w:numPr>
      <w:tabs>
        <w:tab w:val="clear" w:pos="6930"/>
        <w:tab w:val="num" w:pos="1620"/>
      </w:tabs>
      <w:spacing w:before="60" w:after="0"/>
      <w:ind w:left="162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8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89ED47-94FA-4B7C-BE4B-BA1BD18FB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2214</Words>
  <Characters>12624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 Technologies Co.,Ltd.</Company>
  <LinksUpToDate>false</LinksUpToDate>
  <CharactersWithSpaces>14809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Wangrui (Rui)</dc:creator>
  <cp:lastModifiedBy>AT_R2#117</cp:lastModifiedBy>
  <cp:revision>3</cp:revision>
  <cp:lastPrinted>1899-12-31T23:00:00Z</cp:lastPrinted>
  <dcterms:created xsi:type="dcterms:W3CDTF">2022-03-02T04:03:00Z</dcterms:created>
  <dcterms:modified xsi:type="dcterms:W3CDTF">2022-03-02T04:04:00Z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(3)wM3dfo+7yHDw4sV8ovpwRa2a3E4EpQwx5RMzVWyzIaXH/dR/9Victb/7qoCvrJHhpTWX5Zol
GPCln85fsq/ICfbxqaXf1bqgvPX35TriDQqpsXKDTkIf0Jsk4snxEh4xqMo813+tXn9Nw2LJ
2RNhMx+D4cWeI4cn40UHMAMl3uYg4La9NBCn+qKS5KxB4xYUhaKygba5IpOW+dnAJj8LpJ63
p19FhV4VLGe8OOuZoa</vt:lpwstr>
  </property>
  <property fmtid="{D5CDD505-2E9C-101B-9397-08002B2CF9AE}" pid="22" name="_2015_ms_pID_7253431">
    <vt:lpwstr>Hfl22PzpmcICQoMz6FxfR0BQMzpYiguL6O7T4M5qMle0fn9NsvvsN0
uMjx/snav+VcgFCFMiW4cm2yd6MKB+VcELC2Bgt3TOF6vFCa0n6BVPVO9S1p9rZWhu8mIaVe
yhQ1m0/yV+/HH9yILdAflVH6j5RGH0U89YJTu0ng29bimi/g6IFd7FRCQVFld4q2zWNVXbNw
JOAo2Y3q4wdYJlYJrjg1LOX8BHFeO2vkzYA7</vt:lpwstr>
  </property>
  <property fmtid="{D5CDD505-2E9C-101B-9397-08002B2CF9AE}" pid="23" name="_2015_ms_pID_7253432">
    <vt:lpwstr>WE4i2Ez1+gT1l5moU0dcGu8=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1619680285</vt:lpwstr>
  </property>
</Properties>
</file>